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CF43D" w14:textId="584A5FF9" w:rsidR="008B34D5" w:rsidRDefault="008B34D5" w:rsidP="008B3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F2CD0">
        <w:rPr>
          <w:b/>
          <w:noProof/>
          <w:sz w:val="24"/>
        </w:rPr>
        <w:t>5547</w:t>
      </w:r>
    </w:p>
    <w:p w14:paraId="53F28527" w14:textId="77777777" w:rsidR="008B34D5" w:rsidRDefault="008B34D5" w:rsidP="008B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19EAFD77" w14:textId="77777777" w:rsidR="008B34D5" w:rsidRDefault="008B34D5" w:rsidP="008B34D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70A7EF7" w14:textId="77777777" w:rsidR="008B34D5" w:rsidRDefault="008B34D5" w:rsidP="008B34D5">
      <w:pPr>
        <w:pStyle w:val="CRCoverPage"/>
        <w:outlineLvl w:val="0"/>
        <w:rPr>
          <w:b/>
          <w:sz w:val="24"/>
        </w:rPr>
      </w:pPr>
    </w:p>
    <w:p w14:paraId="18B5C78A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0B4ABA3" w14:textId="2C3DEA11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E1F7D">
        <w:rPr>
          <w:rFonts w:ascii="Arial" w:hAnsi="Arial" w:cs="Arial"/>
          <w:b/>
          <w:bCs/>
          <w:lang w:val="en-US"/>
        </w:rPr>
        <w:t>Data management</w:t>
      </w:r>
      <w:r w:rsidR="00CE1F7D" w:rsidRPr="00FE0432">
        <w:rPr>
          <w:rFonts w:ascii="Arial" w:hAnsi="Arial" w:cs="Arial"/>
          <w:b/>
          <w:bCs/>
          <w:lang w:val="en-US"/>
        </w:rPr>
        <w:t xml:space="preserve"> service</w:t>
      </w:r>
      <w:r w:rsidR="00CE1F7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API</w:t>
      </w:r>
    </w:p>
    <w:p w14:paraId="7E295005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0"/>
    </w:p>
    <w:p w14:paraId="11EFDEC8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1"/>
      <w:r>
        <w:rPr>
          <w:rFonts w:ascii="Arial" w:hAnsi="Arial" w:cs="Arial"/>
          <w:b/>
          <w:bCs/>
          <w:lang w:val="en-US"/>
        </w:rPr>
        <w:t>41</w:t>
      </w:r>
    </w:p>
    <w:p w14:paraId="3A426803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09D0E43" w14:textId="77777777" w:rsidR="008B34D5" w:rsidRPr="006B5418" w:rsidRDefault="008B34D5" w:rsidP="008B34D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38EBA5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B4E179" w14:textId="77777777" w:rsidR="008B34D5" w:rsidRPr="006B5418" w:rsidRDefault="008B34D5" w:rsidP="008B34D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43AB233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AD3472A" w14:textId="77777777" w:rsidR="008B34D5" w:rsidRDefault="008B34D5" w:rsidP="008B34D5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665DDAD1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A0657C" w14:textId="77777777" w:rsidR="008B34D5" w:rsidRPr="006B5418" w:rsidRDefault="008B34D5" w:rsidP="008B34D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9620C8E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1887A81" w14:textId="77777777" w:rsidR="008B34D5" w:rsidRPr="006B5418" w:rsidRDefault="008B34D5" w:rsidP="008B34D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0BD07551" w14:textId="77777777" w:rsidR="008B34D5" w:rsidRPr="006B5418" w:rsidRDefault="008B34D5" w:rsidP="008B34D5">
      <w:pPr>
        <w:pBdr>
          <w:bottom w:val="single" w:sz="12" w:space="1" w:color="auto"/>
        </w:pBdr>
        <w:rPr>
          <w:lang w:val="en-US"/>
        </w:rPr>
      </w:pPr>
    </w:p>
    <w:p w14:paraId="2F021B56" w14:textId="77777777" w:rsidR="000A4F32" w:rsidRDefault="000A4F32" w:rsidP="000A4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5691A" w14:textId="77777777" w:rsidR="007813E4" w:rsidRPr="004D3578" w:rsidRDefault="007813E4" w:rsidP="007813E4">
      <w:pPr>
        <w:pStyle w:val="Heading1"/>
      </w:pPr>
      <w:bookmarkStart w:id="2" w:name="_Toc199145437"/>
      <w:bookmarkStart w:id="3" w:name="_Toc199145623"/>
      <w:r w:rsidRPr="004D3578">
        <w:t>2</w:t>
      </w:r>
      <w:r w:rsidRPr="004D3578">
        <w:tab/>
        <w:t>References</w:t>
      </w:r>
      <w:bookmarkEnd w:id="2"/>
    </w:p>
    <w:p w14:paraId="7CEDD239" w14:textId="77777777" w:rsidR="007813E4" w:rsidRPr="004D3578" w:rsidRDefault="007813E4" w:rsidP="007813E4">
      <w:r w:rsidRPr="004D3578">
        <w:t>The following documents contain provisions which, through reference in this text, constitute provisions of the present document.</w:t>
      </w:r>
    </w:p>
    <w:p w14:paraId="4AA6D55C" w14:textId="77777777" w:rsidR="007813E4" w:rsidRPr="004D3578" w:rsidRDefault="007813E4" w:rsidP="007813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53FF9D" w14:textId="77777777" w:rsidR="007813E4" w:rsidRPr="004D3578" w:rsidRDefault="007813E4" w:rsidP="007813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821808" w14:textId="77777777" w:rsidR="007813E4" w:rsidRPr="004D3578" w:rsidRDefault="007813E4" w:rsidP="007813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8E69319" w14:textId="77777777" w:rsidR="00D9428F" w:rsidRDefault="00D9428F" w:rsidP="00D9428F">
      <w:pPr>
        <w:pStyle w:val="EX"/>
      </w:pPr>
      <w:r>
        <w:t>[1]</w:t>
      </w:r>
      <w:r>
        <w:tab/>
        <w:t>3GPP TR 21.900: "Technical Specification Group working methods".</w:t>
      </w:r>
    </w:p>
    <w:p w14:paraId="20A61893" w14:textId="77777777" w:rsidR="00D9428F" w:rsidRDefault="00D9428F" w:rsidP="00D9428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21.905: "Vocabulary for 3GPP Specifications".</w:t>
      </w:r>
    </w:p>
    <w:p w14:paraId="1F0987DC" w14:textId="77777777" w:rsidR="00D9428F" w:rsidRDefault="00D9428F" w:rsidP="00D9428F">
      <w:pPr>
        <w:pStyle w:val="EX"/>
      </w:pPr>
      <w:r>
        <w:t>[3]</w:t>
      </w:r>
      <w:r>
        <w:tab/>
        <w:t>3GPP TS 23.222: "Common API Framework for 3GPP Northbound APIs; Stage 2".</w:t>
      </w:r>
    </w:p>
    <w:p w14:paraId="4BADCF33" w14:textId="77777777" w:rsidR="00D9428F" w:rsidRPr="004D3578" w:rsidRDefault="00D9428F" w:rsidP="00D9428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 w:rsidRPr="00BE5399">
        <w:t>23.482</w:t>
      </w:r>
      <w:r w:rsidRPr="004D3578">
        <w:t>: "</w:t>
      </w:r>
      <w:r w:rsidRPr="00BE5399">
        <w:t>Functional architecture and information flows for AIML Enablement Service</w:t>
      </w:r>
      <w:r w:rsidRPr="004D3578">
        <w:t>".</w:t>
      </w:r>
    </w:p>
    <w:p w14:paraId="65F2ADEB" w14:textId="77777777" w:rsidR="00D9428F" w:rsidRDefault="00D9428F" w:rsidP="00D9428F">
      <w:pPr>
        <w:pStyle w:val="EX"/>
      </w:pPr>
      <w:r>
        <w:t>[5]</w:t>
      </w:r>
      <w:r>
        <w:tab/>
        <w:t>3GPP TS 29.122: "T8 reference point for Northbound Application Programming Interfaces (APIs)".</w:t>
      </w:r>
    </w:p>
    <w:p w14:paraId="2A06FAC5" w14:textId="77777777" w:rsidR="00D9428F" w:rsidRDefault="00D9428F" w:rsidP="00D9428F">
      <w:pPr>
        <w:pStyle w:val="EX"/>
      </w:pPr>
      <w:r>
        <w:t>[6]</w:t>
      </w:r>
      <w:r>
        <w:tab/>
        <w:t>3GPP TS 29.222: "Common API Framework for 3GPP Northbound APIs; Stage 3".</w:t>
      </w:r>
    </w:p>
    <w:p w14:paraId="353CDAA7" w14:textId="77777777" w:rsidR="00D9428F" w:rsidRDefault="00D9428F" w:rsidP="00D9428F">
      <w:pPr>
        <w:pStyle w:val="EX"/>
      </w:pPr>
      <w:ins w:id="4" w:author="Roozbeh Atarius" w:date="2025-07-28T11:32:00Z" w16du:dateUtc="2025-07-28T18:32:00Z">
        <w:r>
          <w:t>[XX]</w:t>
        </w:r>
        <w:r>
          <w:tab/>
          <w:t>3GPP TS 29.482: "</w:t>
        </w:r>
      </w:ins>
      <w:ins w:id="5" w:author="Roozbeh Atarius" w:date="2025-07-28T11:33:00Z" w16du:dateUtc="2025-07-28T18:33:00Z">
        <w:r>
          <w:t>Service Enabler Architecture Layer for Verticals (SEAL); Artificial Intelligence Machine Learning Enablement (AIMLE) Services; Stage 3".</w:t>
        </w:r>
      </w:ins>
    </w:p>
    <w:p w14:paraId="68CF2EB5" w14:textId="77777777" w:rsidR="00D9428F" w:rsidRDefault="00D9428F" w:rsidP="00D9428F">
      <w:pPr>
        <w:pStyle w:val="EX"/>
      </w:pPr>
      <w:r>
        <w:lastRenderedPageBreak/>
        <w:t>[7]</w:t>
      </w:r>
      <w:r>
        <w:tab/>
        <w:t>3GPP TS 29.501: "5G System; Principles and Guidelines for Services Definition; Stage 3".</w:t>
      </w:r>
    </w:p>
    <w:p w14:paraId="6F3FB91B" w14:textId="77777777" w:rsidR="00D9428F" w:rsidRDefault="00D9428F" w:rsidP="00D9428F">
      <w:pPr>
        <w:pStyle w:val="EX"/>
        <w:rPr>
          <w:noProof/>
          <w:lang w:eastAsia="zh-CN"/>
        </w:rPr>
      </w:pPr>
      <w:r>
        <w:rPr>
          <w:noProof/>
          <w:lang w:eastAsia="zh-CN"/>
        </w:rPr>
        <w:t>[8]</w:t>
      </w:r>
      <w:r>
        <w:rPr>
          <w:noProof/>
          <w:lang w:eastAsia="zh-CN"/>
        </w:rPr>
        <w:tab/>
      </w:r>
      <w:bookmarkStart w:id="6" w:name="_Hlk152838922"/>
      <w:r>
        <w:rPr>
          <w:noProof/>
        </w:rPr>
        <w:t>3GPP TS 29.549</w:t>
      </w:r>
      <w:bookmarkEnd w:id="6"/>
      <w:r>
        <w:rPr>
          <w:noProof/>
        </w:rPr>
        <w:t>:" Service Enabler Architecture Layer for Verticals (SEAL); Application Programming Interface (API) specification".</w:t>
      </w:r>
    </w:p>
    <w:p w14:paraId="7AAD3B77" w14:textId="77777777" w:rsidR="00D9428F" w:rsidRPr="00145011" w:rsidRDefault="00D9428F" w:rsidP="00D9428F">
      <w:pPr>
        <w:pStyle w:val="EX"/>
      </w:pPr>
      <w:r w:rsidRPr="00145011">
        <w:t>[</w:t>
      </w:r>
      <w:r>
        <w:t>9</w:t>
      </w:r>
      <w:r w:rsidRPr="00145011">
        <w:t>]</w:t>
      </w:r>
      <w:r w:rsidRPr="00145011">
        <w:tab/>
        <w:t>3GPP TS 29.571: "5G System; Common Data Types for Service Based Interfaces; Stage 3".</w:t>
      </w:r>
    </w:p>
    <w:p w14:paraId="62CF2B68" w14:textId="77777777" w:rsidR="00D9428F" w:rsidRPr="00E535AD" w:rsidRDefault="00D9428F" w:rsidP="00D9428F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40C11344" w14:textId="77777777" w:rsidR="00D9428F" w:rsidRPr="00E535AD" w:rsidRDefault="00D9428F" w:rsidP="00D9428F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A0CF36A" w14:textId="77777777" w:rsidR="00D9428F" w:rsidRDefault="00D9428F" w:rsidP="00D9428F">
      <w:pPr>
        <w:pStyle w:val="EX"/>
      </w:pPr>
      <w:r>
        <w:rPr>
          <w:snapToGrid w:val="0"/>
        </w:rPr>
        <w:t>[12]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1606CC5" w14:textId="331281A0" w:rsidR="007813E4" w:rsidRDefault="007813E4" w:rsidP="00781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6A3B1C" w14:textId="64348DA3" w:rsidR="00022BFA" w:rsidRDefault="00022BFA" w:rsidP="00022BFA">
      <w:pPr>
        <w:pStyle w:val="Heading2"/>
        <w:rPr>
          <w:ins w:id="7" w:author="Roozbeh Atarius" w:date="2025-07-28T10:35:00Z" w16du:dateUtc="2025-07-28T17:35:00Z"/>
        </w:rPr>
      </w:pPr>
      <w:ins w:id="8" w:author="Roozbeh Atarius" w:date="2025-07-28T10:35:00Z" w16du:dateUtc="2025-07-28T17:35:00Z">
        <w:r>
          <w:t>6.7</w:t>
        </w:r>
        <w:r>
          <w:tab/>
        </w:r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API</w:t>
        </w:r>
        <w:bookmarkEnd w:id="3"/>
      </w:ins>
    </w:p>
    <w:p w14:paraId="166A8D5F" w14:textId="472EE1CF" w:rsidR="00022BFA" w:rsidRDefault="00022BFA" w:rsidP="00022BFA">
      <w:pPr>
        <w:pStyle w:val="Heading3"/>
        <w:rPr>
          <w:ins w:id="9" w:author="Roozbeh Atarius" w:date="2025-07-28T10:35:00Z" w16du:dateUtc="2025-07-28T17:35:00Z"/>
        </w:rPr>
      </w:pPr>
      <w:bookmarkStart w:id="10" w:name="_Toc199145624"/>
      <w:ins w:id="11" w:author="Roozbeh Atarius" w:date="2025-07-28T10:35:00Z" w16du:dateUtc="2025-07-28T17:35:00Z">
        <w:r>
          <w:t>6.7.1</w:t>
        </w:r>
        <w:r>
          <w:tab/>
          <w:t>Introduction</w:t>
        </w:r>
        <w:bookmarkEnd w:id="10"/>
      </w:ins>
    </w:p>
    <w:p w14:paraId="10BE3414" w14:textId="47374655" w:rsidR="00022BFA" w:rsidRDefault="00022BFA" w:rsidP="00022BFA">
      <w:pPr>
        <w:rPr>
          <w:ins w:id="12" w:author="Roozbeh Atarius" w:date="2025-07-28T10:35:00Z" w16du:dateUtc="2025-07-28T17:35:00Z"/>
          <w:noProof/>
          <w:lang w:eastAsia="zh-CN"/>
        </w:rPr>
      </w:pPr>
      <w:ins w:id="13" w:author="Roozbeh Atarius" w:date="2025-07-28T10:35:00Z" w16du:dateUtc="2025-07-28T17:35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14" w:author="Roozbeh Atarius" w:date="2025-07-28T10:36:00Z" w16du:dateUtc="2025-07-28T17:36:00Z">
        <w:r>
          <w:rPr>
            <w:lang w:val="en-IN"/>
          </w:rPr>
          <w:t>client data processing</w:t>
        </w:r>
      </w:ins>
      <w:ins w:id="15" w:author="Roozbeh Atarius" w:date="2025-07-28T10:35:00Z" w16du:dateUtc="2025-07-28T17:35:00Z">
        <w:r w:rsidRPr="000023CD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  <w:r>
          <w:rPr>
            <w:noProof/>
            <w:lang w:eastAsia="zh-CN"/>
          </w:rPr>
          <w:t>Aimlec_</w:t>
        </w:r>
      </w:ins>
      <w:ins w:id="16" w:author="Roozbeh Atarius" w:date="2025-07-28T10:39:00Z" w16du:dateUtc="2025-07-28T17:39:00Z">
        <w:r w:rsidR="0018679C">
          <w:rPr>
            <w:noProof/>
          </w:rPr>
          <w:t>ClientDataProcessing</w:t>
        </w:r>
      </w:ins>
      <w:ins w:id="17" w:author="Roozbeh Atarius" w:date="2025-07-28T10:35:00Z" w16du:dateUtc="2025-07-28T17:35:00Z">
        <w: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6BE0B070" w14:textId="75F7FD42" w:rsidR="00022BFA" w:rsidRDefault="00022BFA" w:rsidP="00022BFA">
      <w:pPr>
        <w:rPr>
          <w:ins w:id="18" w:author="Roozbeh Atarius" w:date="2025-07-28T10:35:00Z" w16du:dateUtc="2025-07-28T17:35:00Z"/>
          <w:noProof/>
          <w:lang w:eastAsia="zh-CN"/>
        </w:rPr>
      </w:pPr>
      <w:ins w:id="19" w:author="Roozbeh Atarius" w:date="2025-07-28T10:35:00Z" w16du:dateUtc="2025-07-28T17:35:00Z">
        <w:r>
          <w:rPr>
            <w:rFonts w:hint="eastAsia"/>
            <w:noProof/>
            <w:lang w:eastAsia="zh-CN"/>
          </w:rPr>
          <w:t xml:space="preserve">The API URI of the </w:t>
        </w:r>
      </w:ins>
      <w:ins w:id="20" w:author="Roozbeh Atarius" w:date="2025-07-28T10:39:00Z" w16du:dateUtc="2025-07-28T17:39:00Z">
        <w:r w:rsidR="0018679C">
          <w:rPr>
            <w:noProof/>
            <w:lang w:eastAsia="zh-CN"/>
          </w:rPr>
          <w:t>Aimlec_</w:t>
        </w:r>
        <w:r w:rsidR="0018679C">
          <w:rPr>
            <w:noProof/>
          </w:rPr>
          <w:t>ClientDataProcessing</w:t>
        </w:r>
        <w:r w:rsidR="0018679C">
          <w:t xml:space="preserve"> </w:t>
        </w:r>
      </w:ins>
      <w:ins w:id="21" w:author="Roozbeh Atarius" w:date="2025-07-28T10:35:00Z" w16du:dateUtc="2025-07-28T17:35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25DDBC57" w14:textId="77777777" w:rsidR="00022BFA" w:rsidRPr="00E23840" w:rsidRDefault="00022BFA" w:rsidP="00022BFA">
      <w:pPr>
        <w:rPr>
          <w:ins w:id="22" w:author="Roozbeh Atarius" w:date="2025-07-28T10:35:00Z" w16du:dateUtc="2025-07-28T17:35:00Z"/>
          <w:noProof/>
          <w:lang w:eastAsia="zh-CN"/>
        </w:rPr>
      </w:pPr>
      <w:ins w:id="23" w:author="Roozbeh Atarius" w:date="2025-07-28T10:35:00Z" w16du:dateUtc="2025-07-28T17:3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&lt;apiName&gt;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68F0EA0" w14:textId="77777777" w:rsidR="00022BFA" w:rsidRDefault="00022BFA" w:rsidP="00022BFA">
      <w:pPr>
        <w:rPr>
          <w:ins w:id="24" w:author="Roozbeh Atarius" w:date="2025-07-28T10:35:00Z" w16du:dateUtc="2025-07-28T17:35:00Z"/>
          <w:noProof/>
          <w:lang w:eastAsia="zh-CN"/>
        </w:rPr>
      </w:pPr>
      <w:ins w:id="25" w:author="Roozbeh Atarius" w:date="2025-07-28T10:35:00Z" w16du:dateUtc="2025-07-28T17:35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[5], i.e.:</w:t>
        </w:r>
      </w:ins>
    </w:p>
    <w:p w14:paraId="7930F2BA" w14:textId="77777777" w:rsidR="00022BFA" w:rsidRDefault="00022BFA" w:rsidP="00022BFA">
      <w:pPr>
        <w:rPr>
          <w:ins w:id="26" w:author="Roozbeh Atarius" w:date="2025-07-28T10:35:00Z" w16du:dateUtc="2025-07-28T17:35:00Z"/>
          <w:b/>
          <w:noProof/>
        </w:rPr>
      </w:pPr>
      <w:ins w:id="27" w:author="Roozbeh Atarius" w:date="2025-07-28T10:35:00Z" w16du:dateUtc="2025-07-28T17:35:00Z">
        <w:r>
          <w:rPr>
            <w:b/>
            <w:noProof/>
          </w:rPr>
          <w:t>{apiRoot}/&lt;apiName&gt;/&lt;apiVersion&gt;/&lt;apiSpecificSuffixes&gt;</w:t>
        </w:r>
      </w:ins>
    </w:p>
    <w:p w14:paraId="65DCCB45" w14:textId="77777777" w:rsidR="00022BFA" w:rsidRDefault="00022BFA" w:rsidP="00022BFA">
      <w:pPr>
        <w:rPr>
          <w:ins w:id="28" w:author="Roozbeh Atarius" w:date="2025-07-28T10:35:00Z" w16du:dateUtc="2025-07-28T17:35:00Z"/>
          <w:noProof/>
          <w:lang w:eastAsia="zh-CN"/>
        </w:rPr>
      </w:pPr>
      <w:ins w:id="29" w:author="Roozbeh Atarius" w:date="2025-07-28T10:35:00Z" w16du:dateUtc="2025-07-28T17:35:00Z">
        <w:r>
          <w:rPr>
            <w:noProof/>
            <w:lang w:eastAsia="zh-CN"/>
          </w:rPr>
          <w:t>with the following components:</w:t>
        </w:r>
      </w:ins>
    </w:p>
    <w:p w14:paraId="626F0017" w14:textId="77777777" w:rsidR="00022BFA" w:rsidRDefault="00022BFA" w:rsidP="00022BFA">
      <w:pPr>
        <w:pStyle w:val="B1"/>
        <w:rPr>
          <w:ins w:id="30" w:author="Roozbeh Atarius" w:date="2025-07-28T10:35:00Z" w16du:dateUtc="2025-07-28T17:35:00Z"/>
          <w:noProof/>
          <w:lang w:eastAsia="zh-CN"/>
        </w:rPr>
      </w:pPr>
      <w:ins w:id="31" w:author="Roozbeh Atarius" w:date="2025-07-28T10:35:00Z" w16du:dateUtc="2025-07-28T17:3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[5].</w:t>
        </w:r>
      </w:ins>
    </w:p>
    <w:p w14:paraId="57634D05" w14:textId="31CBFD71" w:rsidR="00022BFA" w:rsidRPr="00E23840" w:rsidRDefault="00022BFA" w:rsidP="00022BFA">
      <w:pPr>
        <w:pStyle w:val="B1"/>
        <w:rPr>
          <w:ins w:id="32" w:author="Roozbeh Atarius" w:date="2025-07-28T10:35:00Z" w16du:dateUtc="2025-07-28T17:35:00Z"/>
          <w:noProof/>
        </w:rPr>
      </w:pPr>
      <w:ins w:id="33" w:author="Roozbeh Atarius" w:date="2025-07-28T10:35:00Z" w16du:dateUtc="2025-07-28T17:3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>
          <w:t>aimlec</w:t>
        </w:r>
        <w:proofErr w:type="spellEnd"/>
        <w:r>
          <w:t>-</w:t>
        </w:r>
      </w:ins>
      <w:ins w:id="34" w:author="Roozbeh Atarius" w:date="2025-07-28T10:39:00Z" w16du:dateUtc="2025-07-28T17:39:00Z">
        <w:r w:rsidR="0018679C">
          <w:t>data-proc</w:t>
        </w:r>
      </w:ins>
      <w:ins w:id="35" w:author="Roozbeh Atarius" w:date="2025-07-28T10:35:00Z" w16du:dateUtc="2025-07-28T17:35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178E8A6B" w14:textId="77777777" w:rsidR="00022BFA" w:rsidRDefault="00022BFA" w:rsidP="00022BFA">
      <w:pPr>
        <w:pStyle w:val="B1"/>
        <w:rPr>
          <w:ins w:id="36" w:author="Roozbeh Atarius" w:date="2025-07-28T10:35:00Z" w16du:dateUtc="2025-07-28T17:35:00Z"/>
          <w:noProof/>
        </w:rPr>
      </w:pPr>
      <w:ins w:id="37" w:author="Roozbeh Atarius" w:date="2025-07-28T10:35:00Z" w16du:dateUtc="2025-07-28T17:35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260D6EE" w14:textId="1AF4C9FF" w:rsidR="00022BFA" w:rsidRDefault="00022BFA" w:rsidP="00022BFA">
      <w:pPr>
        <w:pStyle w:val="B1"/>
        <w:rPr>
          <w:ins w:id="38" w:author="Roozbeh Atarius" w:date="2025-07-28T10:35:00Z" w16du:dateUtc="2025-07-28T17:35:00Z"/>
          <w:noProof/>
          <w:lang w:eastAsia="zh-CN"/>
        </w:rPr>
      </w:pPr>
      <w:ins w:id="39" w:author="Roozbeh Atarius" w:date="2025-07-28T10:35:00Z" w16du:dateUtc="2025-07-28T17:35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  <w:r>
          <w:t>6.</w:t>
        </w:r>
      </w:ins>
      <w:ins w:id="40" w:author="Roozbeh Atarius" w:date="2025-07-28T10:40:00Z" w16du:dateUtc="2025-07-28T17:40:00Z">
        <w:r w:rsidR="0018679C">
          <w:t>7</w:t>
        </w:r>
      </w:ins>
      <w:ins w:id="41" w:author="Roozbeh Atarius" w:date="2025-07-28T10:35:00Z" w16du:dateUtc="2025-07-28T17:35:00Z">
        <w:r>
          <w:t>.4</w:t>
        </w:r>
        <w:r>
          <w:rPr>
            <w:noProof/>
          </w:rPr>
          <w:t>.</w:t>
        </w:r>
      </w:ins>
    </w:p>
    <w:p w14:paraId="2FA619E5" w14:textId="14191B6E" w:rsidR="00E23E82" w:rsidRDefault="00E23E82" w:rsidP="00E23E82">
      <w:pPr>
        <w:pStyle w:val="Heading3"/>
        <w:rPr>
          <w:ins w:id="42" w:author="Roozbeh Atarius" w:date="2025-07-28T10:40:00Z" w16du:dateUtc="2025-07-28T17:40:00Z"/>
        </w:rPr>
      </w:pPr>
      <w:bookmarkStart w:id="43" w:name="_Toc199145625"/>
      <w:ins w:id="44" w:author="Roozbeh Atarius" w:date="2025-07-28T10:40:00Z" w16du:dateUtc="2025-07-28T17:40:00Z">
        <w:r>
          <w:t>6.7.2</w:t>
        </w:r>
        <w:r>
          <w:tab/>
          <w:t>Usage of HTTP and common API related aspects</w:t>
        </w:r>
        <w:bookmarkEnd w:id="43"/>
      </w:ins>
    </w:p>
    <w:p w14:paraId="123C3A44" w14:textId="639C71F7" w:rsidR="00E23E82" w:rsidRPr="001F47A6" w:rsidRDefault="00E23E82" w:rsidP="00E23E82">
      <w:pPr>
        <w:rPr>
          <w:ins w:id="45" w:author="Roozbeh Atarius" w:date="2025-07-28T10:40:00Z" w16du:dateUtc="2025-07-28T17:40:00Z"/>
        </w:rPr>
      </w:pPr>
      <w:bookmarkStart w:id="46" w:name="_Toc510696607"/>
      <w:bookmarkStart w:id="47" w:name="_Toc35971398"/>
      <w:ins w:id="48" w:author="Roozbeh Atarius" w:date="2025-07-28T10:40:00Z" w16du:dateUtc="2025-07-28T17:40:00Z">
        <w:r>
          <w:t xml:space="preserve">The provisions of clause 5.2 of 3GPP TS 29.122 [5] shall apply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Client</w:t>
        </w:r>
        <w:r w:rsidR="003C413B">
          <w:rPr>
            <w:noProof/>
          </w:rPr>
          <w:t>Data</w:t>
        </w:r>
        <w:r>
          <w:rPr>
            <w:noProof/>
          </w:rPr>
          <w:t>Processing</w:t>
        </w:r>
        <w:r w:rsidRPr="00E23840">
          <w:rPr>
            <w:noProof/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2B93EE8A" w14:textId="18C436C2" w:rsidR="00E23E82" w:rsidRDefault="00E23E82" w:rsidP="00E23E82">
      <w:pPr>
        <w:pStyle w:val="Heading3"/>
        <w:rPr>
          <w:ins w:id="49" w:author="Roozbeh Atarius" w:date="2025-07-28T10:40:00Z" w16du:dateUtc="2025-07-28T17:40:00Z"/>
        </w:rPr>
      </w:pPr>
      <w:bookmarkStart w:id="50" w:name="_Toc130662192"/>
      <w:bookmarkStart w:id="51" w:name="_Toc199145626"/>
      <w:ins w:id="52" w:author="Roozbeh Atarius" w:date="2025-07-28T10:40:00Z" w16du:dateUtc="2025-07-28T17:40:00Z">
        <w:r>
          <w:t>6.</w:t>
        </w:r>
      </w:ins>
      <w:ins w:id="53" w:author="Roozbeh Atarius" w:date="2025-07-28T10:41:00Z" w16du:dateUtc="2025-07-28T17:41:00Z">
        <w:r w:rsidR="003C413B">
          <w:t>7</w:t>
        </w:r>
      </w:ins>
      <w:ins w:id="54" w:author="Roozbeh Atarius" w:date="2025-07-28T10:40:00Z" w16du:dateUtc="2025-07-28T17:40:00Z">
        <w:r>
          <w:t>.3</w:t>
        </w:r>
        <w:r>
          <w:tab/>
          <w:t>Resources</w:t>
        </w:r>
        <w:bookmarkEnd w:id="46"/>
        <w:bookmarkEnd w:id="47"/>
        <w:bookmarkEnd w:id="50"/>
        <w:bookmarkEnd w:id="51"/>
      </w:ins>
    </w:p>
    <w:p w14:paraId="6532E192" w14:textId="16EED0E0" w:rsidR="00E23E82" w:rsidRPr="000A7435" w:rsidRDefault="00E23E82" w:rsidP="00E23E82">
      <w:pPr>
        <w:pStyle w:val="Heading4"/>
        <w:rPr>
          <w:ins w:id="55" w:author="Roozbeh Atarius" w:date="2025-07-28T10:40:00Z" w16du:dateUtc="2025-07-28T17:40:00Z"/>
        </w:rPr>
      </w:pPr>
      <w:bookmarkStart w:id="56" w:name="_Toc510696608"/>
      <w:bookmarkStart w:id="57" w:name="_Toc35971399"/>
      <w:bookmarkStart w:id="58" w:name="_Toc130662193"/>
      <w:bookmarkStart w:id="59" w:name="_Toc199145627"/>
      <w:ins w:id="60" w:author="Roozbeh Atarius" w:date="2025-07-28T10:40:00Z" w16du:dateUtc="2025-07-28T17:40:00Z">
        <w:r>
          <w:t>6.</w:t>
        </w:r>
      </w:ins>
      <w:ins w:id="61" w:author="Roozbeh Atarius" w:date="2025-07-28T10:41:00Z" w16du:dateUtc="2025-07-28T17:41:00Z">
        <w:r w:rsidR="003C413B">
          <w:t>7</w:t>
        </w:r>
      </w:ins>
      <w:ins w:id="62" w:author="Roozbeh Atarius" w:date="2025-07-28T10:40:00Z" w16du:dateUtc="2025-07-28T17:40:00Z">
        <w:r>
          <w:t>.3.1</w:t>
        </w:r>
        <w:r>
          <w:tab/>
          <w:t>Overview</w:t>
        </w:r>
        <w:bookmarkEnd w:id="56"/>
        <w:bookmarkEnd w:id="57"/>
        <w:bookmarkEnd w:id="58"/>
        <w:bookmarkEnd w:id="59"/>
      </w:ins>
    </w:p>
    <w:p w14:paraId="6C049C24" w14:textId="77777777" w:rsidR="00E23E82" w:rsidRDefault="00E23E82" w:rsidP="00E23E82">
      <w:pPr>
        <w:rPr>
          <w:ins w:id="63" w:author="Roozbeh Atarius" w:date="2025-07-28T10:40:00Z" w16du:dateUtc="2025-07-28T17:40:00Z"/>
        </w:rPr>
      </w:pPr>
      <w:ins w:id="64" w:author="Roozbeh Atarius" w:date="2025-07-28T10:40:00Z" w16du:dateUtc="2025-07-28T17:40:00Z">
        <w:r>
          <w:t>There are neither resources nor methods used for the service.</w:t>
        </w:r>
      </w:ins>
    </w:p>
    <w:p w14:paraId="635E30BC" w14:textId="465AAA0D" w:rsidR="00D75ED5" w:rsidRDefault="00D75ED5" w:rsidP="00D75ED5">
      <w:pPr>
        <w:pStyle w:val="Heading3"/>
        <w:rPr>
          <w:ins w:id="65" w:author="Roozbeh Atarius" w:date="2025-07-28T10:41:00Z" w16du:dateUtc="2025-07-28T17:41:00Z"/>
        </w:rPr>
      </w:pPr>
      <w:bookmarkStart w:id="66" w:name="_Toc510696622"/>
      <w:bookmarkStart w:id="67" w:name="_Toc35971413"/>
      <w:bookmarkStart w:id="68" w:name="_Toc130662200"/>
      <w:bookmarkStart w:id="69" w:name="_Toc199145628"/>
      <w:ins w:id="70" w:author="Roozbeh Atarius" w:date="2025-07-28T10:41:00Z" w16du:dateUtc="2025-07-28T17:41:00Z">
        <w:r>
          <w:t>6.7.4</w:t>
        </w:r>
        <w:r>
          <w:tab/>
          <w:t>Custom operations without associated resources</w:t>
        </w:r>
        <w:bookmarkEnd w:id="66"/>
        <w:bookmarkEnd w:id="67"/>
        <w:bookmarkEnd w:id="68"/>
        <w:bookmarkEnd w:id="69"/>
      </w:ins>
    </w:p>
    <w:p w14:paraId="2F8082E0" w14:textId="2792278F" w:rsidR="00D75ED5" w:rsidRDefault="00D75ED5" w:rsidP="00D75ED5">
      <w:pPr>
        <w:pStyle w:val="Heading4"/>
        <w:rPr>
          <w:ins w:id="71" w:author="Roozbeh Atarius" w:date="2025-07-28T10:41:00Z" w16du:dateUtc="2025-07-28T17:41:00Z"/>
        </w:rPr>
      </w:pPr>
      <w:bookmarkStart w:id="72" w:name="_Toc510696623"/>
      <w:bookmarkStart w:id="73" w:name="_Toc35971414"/>
      <w:bookmarkStart w:id="74" w:name="_Toc130662201"/>
      <w:bookmarkStart w:id="75" w:name="_Toc199145629"/>
      <w:ins w:id="76" w:author="Roozbeh Atarius" w:date="2025-07-28T10:41:00Z" w16du:dateUtc="2025-07-28T17:41:00Z">
        <w:r>
          <w:t>6.7.4.1</w:t>
        </w:r>
        <w:r>
          <w:tab/>
          <w:t>Overview</w:t>
        </w:r>
        <w:bookmarkEnd w:id="72"/>
        <w:bookmarkEnd w:id="73"/>
        <w:bookmarkEnd w:id="74"/>
        <w:bookmarkEnd w:id="75"/>
      </w:ins>
    </w:p>
    <w:p w14:paraId="70299866" w14:textId="0E27F3F8" w:rsidR="00D75ED5" w:rsidRPr="00C71F62" w:rsidRDefault="00D75ED5" w:rsidP="00D75ED5">
      <w:pPr>
        <w:rPr>
          <w:ins w:id="77" w:author="Roozbeh Atarius" w:date="2025-07-28T10:41:00Z" w16du:dateUtc="2025-07-28T17:41:00Z"/>
        </w:rPr>
      </w:pPr>
      <w:ins w:id="78" w:author="Roozbeh Atarius" w:date="2025-07-28T10:41:00Z" w16du:dateUtc="2025-07-28T17:41:00Z">
        <w:r>
          <w:t>Table </w:t>
        </w:r>
        <w:r w:rsidRPr="00C71F62">
          <w:rPr>
            <w:noProof/>
            <w:lang w:eastAsia="zh-CN"/>
          </w:rPr>
          <w:t>6.</w:t>
        </w:r>
        <w:r>
          <w:rPr>
            <w:noProof/>
            <w:lang w:eastAsia="zh-CN"/>
          </w:rPr>
          <w:t>7</w:t>
        </w:r>
        <w:r w:rsidRPr="00C71F62">
          <w:rPr>
            <w:noProof/>
            <w:lang w:eastAsia="zh-CN"/>
          </w:rPr>
          <w:t>.4.1-1</w:t>
        </w:r>
        <w:r>
          <w:rPr>
            <w:noProof/>
            <w:lang w:eastAsia="zh-CN"/>
          </w:rPr>
          <w:t xml:space="preserve"> </w:t>
        </w:r>
        <w:r>
          <w:t xml:space="preserve">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C71F62">
          <w:t xml:space="preserve"> </w:t>
        </w:r>
        <w:r>
          <w:t>API.</w:t>
        </w:r>
      </w:ins>
    </w:p>
    <w:p w14:paraId="06C876C5" w14:textId="76A76A33" w:rsidR="00D75ED5" w:rsidRPr="00384E92" w:rsidRDefault="00D75ED5" w:rsidP="00D75ED5">
      <w:pPr>
        <w:pStyle w:val="TH"/>
        <w:rPr>
          <w:ins w:id="79" w:author="Roozbeh Atarius" w:date="2025-07-28T10:41:00Z" w16du:dateUtc="2025-07-28T17:41:00Z"/>
        </w:rPr>
      </w:pPr>
      <w:ins w:id="80" w:author="Roozbeh Atarius" w:date="2025-07-28T10:41:00Z" w16du:dateUtc="2025-07-28T17:41:00Z">
        <w:r w:rsidRPr="00384E92">
          <w:lastRenderedPageBreak/>
          <w:t>Table</w:t>
        </w:r>
        <w:r>
          <w:t> </w:t>
        </w:r>
        <w:r w:rsidRPr="00384E92">
          <w:t>6.</w:t>
        </w:r>
        <w:r>
          <w:t>7.4.1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0"/>
        <w:gridCol w:w="2600"/>
        <w:gridCol w:w="1353"/>
        <w:gridCol w:w="3070"/>
      </w:tblGrid>
      <w:tr w:rsidR="00D75ED5" w:rsidRPr="00B54FF5" w14:paraId="6F785792" w14:textId="77777777" w:rsidTr="006467BF">
        <w:trPr>
          <w:jc w:val="center"/>
          <w:ins w:id="81" w:author="Roozbeh Atarius" w:date="2025-07-28T10:41:00Z"/>
        </w:trPr>
        <w:tc>
          <w:tcPr>
            <w:tcW w:w="1351" w:type="pct"/>
            <w:shd w:val="clear" w:color="auto" w:fill="C0C0C0"/>
          </w:tcPr>
          <w:p w14:paraId="538124D4" w14:textId="77777777" w:rsidR="00D75ED5" w:rsidRPr="0016361A" w:rsidRDefault="00D75ED5" w:rsidP="006467BF">
            <w:pPr>
              <w:pStyle w:val="TAH"/>
              <w:rPr>
                <w:ins w:id="82" w:author="Roozbeh Atarius" w:date="2025-07-28T10:41:00Z" w16du:dateUtc="2025-07-28T17:41:00Z"/>
              </w:rPr>
            </w:pPr>
            <w:ins w:id="83" w:author="Roozbeh Atarius" w:date="2025-07-28T10:41:00Z" w16du:dateUtc="2025-07-28T17:41:00Z">
              <w:r>
                <w:t>Operation name</w:t>
              </w:r>
            </w:ins>
          </w:p>
        </w:tc>
        <w:tc>
          <w:tcPr>
            <w:tcW w:w="1351" w:type="pct"/>
            <w:shd w:val="clear" w:color="auto" w:fill="C0C0C0"/>
            <w:vAlign w:val="center"/>
            <w:hideMark/>
          </w:tcPr>
          <w:p w14:paraId="1C6EBAE0" w14:textId="77777777" w:rsidR="00D75ED5" w:rsidRPr="0016361A" w:rsidRDefault="00D75ED5" w:rsidP="006467BF">
            <w:pPr>
              <w:pStyle w:val="TAH"/>
              <w:rPr>
                <w:ins w:id="84" w:author="Roozbeh Atarius" w:date="2025-07-28T10:41:00Z" w16du:dateUtc="2025-07-28T17:41:00Z"/>
              </w:rPr>
            </w:pPr>
            <w:ins w:id="85" w:author="Roozbeh Atarius" w:date="2025-07-28T10:41:00Z" w16du:dateUtc="2025-07-28T17:41:00Z">
              <w:r w:rsidRPr="0016361A">
                <w:t>Custom operation URI</w:t>
              </w:r>
            </w:ins>
          </w:p>
        </w:tc>
        <w:tc>
          <w:tcPr>
            <w:tcW w:w="703" w:type="pct"/>
            <w:shd w:val="clear" w:color="auto" w:fill="C0C0C0"/>
            <w:vAlign w:val="center"/>
            <w:hideMark/>
          </w:tcPr>
          <w:p w14:paraId="5F03DF64" w14:textId="77777777" w:rsidR="00D75ED5" w:rsidRPr="0016361A" w:rsidRDefault="00D75ED5" w:rsidP="006467BF">
            <w:pPr>
              <w:pStyle w:val="TAH"/>
              <w:rPr>
                <w:ins w:id="86" w:author="Roozbeh Atarius" w:date="2025-07-28T10:41:00Z" w16du:dateUtc="2025-07-28T17:41:00Z"/>
              </w:rPr>
            </w:pPr>
            <w:ins w:id="87" w:author="Roozbeh Atarius" w:date="2025-07-28T10:41:00Z" w16du:dateUtc="2025-07-28T17:41:00Z">
              <w:r w:rsidRPr="0016361A">
                <w:t>Mapped HTTP method</w:t>
              </w:r>
            </w:ins>
          </w:p>
        </w:tc>
        <w:tc>
          <w:tcPr>
            <w:tcW w:w="1595" w:type="pct"/>
            <w:shd w:val="clear" w:color="auto" w:fill="C0C0C0"/>
            <w:vAlign w:val="center"/>
            <w:hideMark/>
          </w:tcPr>
          <w:p w14:paraId="329DEC20" w14:textId="77777777" w:rsidR="00D75ED5" w:rsidRPr="0016361A" w:rsidRDefault="00D75ED5" w:rsidP="006467BF">
            <w:pPr>
              <w:pStyle w:val="TAH"/>
              <w:rPr>
                <w:ins w:id="88" w:author="Roozbeh Atarius" w:date="2025-07-28T10:41:00Z" w16du:dateUtc="2025-07-28T17:41:00Z"/>
              </w:rPr>
            </w:pPr>
            <w:ins w:id="89" w:author="Roozbeh Atarius" w:date="2025-07-28T10:41:00Z" w16du:dateUtc="2025-07-28T17:41:00Z">
              <w:r w:rsidRPr="0016361A">
                <w:t>Description</w:t>
              </w:r>
            </w:ins>
          </w:p>
        </w:tc>
      </w:tr>
      <w:tr w:rsidR="00D75ED5" w:rsidRPr="00B54FF5" w14:paraId="0D681ED2" w14:textId="77777777" w:rsidTr="006467BF">
        <w:trPr>
          <w:jc w:val="center"/>
          <w:ins w:id="90" w:author="Roozbeh Atarius" w:date="2025-07-28T10:41:00Z"/>
        </w:trPr>
        <w:tc>
          <w:tcPr>
            <w:tcW w:w="1351" w:type="pct"/>
          </w:tcPr>
          <w:p w14:paraId="76C474F8" w14:textId="6F8D5BEB" w:rsidR="00D75ED5" w:rsidRDefault="00BF70B5" w:rsidP="006467BF">
            <w:pPr>
              <w:pStyle w:val="TAL"/>
              <w:rPr>
                <w:ins w:id="91" w:author="Roozbeh Atarius" w:date="2025-07-28T10:41:00Z" w16du:dateUtc="2025-07-28T17:41:00Z"/>
              </w:rPr>
            </w:pPr>
            <w:ins w:id="92" w:author="Roozbeh Atarius" w:date="2025-07-28T10:42:00Z" w16du:dateUtc="2025-07-28T17:42:00Z">
              <w:r>
                <w:t>Trigger client data processing</w:t>
              </w:r>
            </w:ins>
          </w:p>
        </w:tc>
        <w:tc>
          <w:tcPr>
            <w:tcW w:w="1351" w:type="pct"/>
            <w:vAlign w:val="center"/>
            <w:hideMark/>
          </w:tcPr>
          <w:p w14:paraId="69C854E3" w14:textId="49274A18" w:rsidR="00D75ED5" w:rsidRPr="0016361A" w:rsidRDefault="00D75ED5" w:rsidP="00D72A0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Roozbeh Atarius" w:date="2025-07-28T10:41:00Z" w16du:dateUtc="2025-07-28T17:41:00Z"/>
              </w:rPr>
            </w:pPr>
            <w:ins w:id="94" w:author="Roozbeh Atarius" w:date="2025-07-28T10:41:00Z" w16du:dateUtc="2025-07-28T17:41:00Z">
              <w:r>
                <w:rPr>
                  <w:lang w:eastAsia="en-GB"/>
                </w:rPr>
                <w:t>/</w:t>
              </w:r>
            </w:ins>
            <w:ins w:id="95" w:author="Roozbeh Atarius" w:date="2025-07-28T10:42:00Z" w16du:dateUtc="2025-07-28T17:42:00Z">
              <w:r w:rsidR="00134112">
                <w:rPr>
                  <w:lang w:eastAsia="en-GB"/>
                </w:rPr>
                <w:t>trigger</w:t>
              </w:r>
            </w:ins>
          </w:p>
        </w:tc>
        <w:tc>
          <w:tcPr>
            <w:tcW w:w="703" w:type="pct"/>
            <w:vAlign w:val="center"/>
            <w:hideMark/>
          </w:tcPr>
          <w:p w14:paraId="456D7FFA" w14:textId="77777777" w:rsidR="00D75ED5" w:rsidRPr="0016361A" w:rsidRDefault="00D75ED5" w:rsidP="006467BF">
            <w:pPr>
              <w:pStyle w:val="TAC"/>
              <w:rPr>
                <w:ins w:id="96" w:author="Roozbeh Atarius" w:date="2025-07-28T10:41:00Z" w16du:dateUtc="2025-07-28T17:41:00Z"/>
              </w:rPr>
            </w:pPr>
            <w:ins w:id="97" w:author="Roozbeh Atarius" w:date="2025-07-28T10:41:00Z" w16du:dateUtc="2025-07-28T17:41:00Z">
              <w:r w:rsidRPr="0016361A">
                <w:t>POST</w:t>
              </w:r>
            </w:ins>
          </w:p>
        </w:tc>
        <w:tc>
          <w:tcPr>
            <w:tcW w:w="1595" w:type="pct"/>
            <w:vAlign w:val="center"/>
            <w:hideMark/>
          </w:tcPr>
          <w:p w14:paraId="14D368CC" w14:textId="194329C6" w:rsidR="00D75ED5" w:rsidRPr="0016361A" w:rsidRDefault="00D75ED5" w:rsidP="006467BF">
            <w:pPr>
              <w:pStyle w:val="TAL"/>
              <w:rPr>
                <w:ins w:id="98" w:author="Roozbeh Atarius" w:date="2025-07-28T10:41:00Z" w16du:dateUtc="2025-07-28T17:41:00Z"/>
              </w:rPr>
            </w:pPr>
            <w:ins w:id="99" w:author="Roozbeh Atarius" w:date="2025-07-28T10:41:00Z" w16du:dateUtc="2025-07-28T17:41:00Z">
              <w:r>
                <w:t xml:space="preserve">Used by the AIMLE server to </w:t>
              </w:r>
            </w:ins>
            <w:ins w:id="100" w:author="Roozbeh Atarius" w:date="2025-07-28T10:44:00Z" w16du:dateUtc="2025-07-28T17:44:00Z">
              <w:r w:rsidR="00DA401F">
                <w:t>trigger</w:t>
              </w:r>
            </w:ins>
            <w:ins w:id="101" w:author="Roozbeh Atarius" w:date="2025-07-28T10:41:00Z" w16du:dateUtc="2025-07-28T17:41:00Z">
              <w:r>
                <w:t xml:space="preserve"> the AIMLE client</w:t>
              </w:r>
            </w:ins>
            <w:ins w:id="102" w:author="Roozbeh Atarius" w:date="2025-07-28T10:44:00Z" w16du:dateUtc="2025-07-28T17:44:00Z">
              <w:r w:rsidR="00DA401F">
                <w:t xml:space="preserve"> for </w:t>
              </w:r>
            </w:ins>
            <w:ins w:id="103" w:author="Roozbeh Atarius" w:date="2025-07-28T10:45:00Z" w16du:dateUtc="2025-07-28T17:45:00Z">
              <w:r w:rsidR="00DD45DA">
                <w:t>the client data processing</w:t>
              </w:r>
            </w:ins>
            <w:ins w:id="104" w:author="Roozbeh Atarius" w:date="2025-07-28T10:41:00Z" w16du:dateUtc="2025-07-28T17:41:00Z">
              <w:r>
                <w:t>.</w:t>
              </w:r>
            </w:ins>
          </w:p>
        </w:tc>
      </w:tr>
    </w:tbl>
    <w:p w14:paraId="6E73276B" w14:textId="77777777" w:rsidR="00D75ED5" w:rsidRPr="00384E92" w:rsidRDefault="00D75ED5" w:rsidP="00D75ED5">
      <w:pPr>
        <w:rPr>
          <w:ins w:id="105" w:author="Roozbeh Atarius" w:date="2025-07-28T10:41:00Z" w16du:dateUtc="2025-07-28T17:41:00Z"/>
        </w:rPr>
      </w:pPr>
    </w:p>
    <w:p w14:paraId="36D5F4EB" w14:textId="69A5E4F5" w:rsidR="001764A1" w:rsidRDefault="001764A1" w:rsidP="001764A1">
      <w:pPr>
        <w:pStyle w:val="Heading4"/>
        <w:rPr>
          <w:ins w:id="106" w:author="Roozbeh Atarius" w:date="2025-07-28T10:46:00Z" w16du:dateUtc="2025-07-28T17:46:00Z"/>
        </w:rPr>
      </w:pPr>
      <w:bookmarkStart w:id="107" w:name="_Toc510696624"/>
      <w:bookmarkStart w:id="108" w:name="_Toc35971415"/>
      <w:bookmarkStart w:id="109" w:name="_Toc130662202"/>
      <w:bookmarkStart w:id="110" w:name="_Toc199145630"/>
      <w:ins w:id="111" w:author="Roozbeh Atarius" w:date="2025-07-28T10:46:00Z" w16du:dateUtc="2025-07-28T17:46:00Z">
        <w:r>
          <w:t>6.7.4.2</w:t>
        </w:r>
        <w:r>
          <w:tab/>
          <w:t xml:space="preserve">Operation: </w:t>
        </w:r>
        <w:bookmarkEnd w:id="107"/>
        <w:bookmarkEnd w:id="108"/>
        <w:bookmarkEnd w:id="109"/>
        <w:bookmarkEnd w:id="110"/>
        <w:r w:rsidR="00C972A1">
          <w:t>Trigger client data processing</w:t>
        </w:r>
      </w:ins>
    </w:p>
    <w:p w14:paraId="4921ADCB" w14:textId="576989CD" w:rsidR="001764A1" w:rsidRDefault="001764A1" w:rsidP="001764A1">
      <w:pPr>
        <w:pStyle w:val="Heading5"/>
        <w:rPr>
          <w:ins w:id="112" w:author="Roozbeh Atarius" w:date="2025-07-28T10:46:00Z" w16du:dateUtc="2025-07-28T17:46:00Z"/>
        </w:rPr>
      </w:pPr>
      <w:bookmarkStart w:id="113" w:name="_Toc510696625"/>
      <w:bookmarkStart w:id="114" w:name="_Toc35971416"/>
      <w:bookmarkStart w:id="115" w:name="_Toc130662203"/>
      <w:bookmarkStart w:id="116" w:name="_Toc199145631"/>
      <w:ins w:id="117" w:author="Roozbeh Atarius" w:date="2025-07-28T10:46:00Z" w16du:dateUtc="2025-07-28T17:46:00Z">
        <w:r>
          <w:t>6.</w:t>
        </w:r>
      </w:ins>
      <w:ins w:id="118" w:author="Roozbeh Atarius" w:date="2025-07-28T10:48:00Z" w16du:dateUtc="2025-07-28T17:48:00Z">
        <w:r w:rsidR="00643376">
          <w:t>7</w:t>
        </w:r>
      </w:ins>
      <w:ins w:id="119" w:author="Roozbeh Atarius" w:date="2025-07-28T10:46:00Z" w16du:dateUtc="2025-07-28T17:46:00Z">
        <w:r>
          <w:t>.4.2.1</w:t>
        </w:r>
        <w:r>
          <w:tab/>
          <w:t>Description</w:t>
        </w:r>
        <w:bookmarkEnd w:id="113"/>
        <w:bookmarkEnd w:id="114"/>
        <w:bookmarkEnd w:id="115"/>
        <w:bookmarkEnd w:id="116"/>
      </w:ins>
    </w:p>
    <w:p w14:paraId="2C151718" w14:textId="3117F10E" w:rsidR="001764A1" w:rsidRPr="00D93EF7" w:rsidRDefault="001764A1" w:rsidP="001764A1">
      <w:pPr>
        <w:rPr>
          <w:ins w:id="120" w:author="Roozbeh Atarius" w:date="2025-07-28T10:46:00Z" w16du:dateUtc="2025-07-28T17:46:00Z"/>
        </w:rPr>
      </w:pPr>
      <w:ins w:id="121" w:author="Roozbeh Atarius" w:date="2025-07-28T10:46:00Z" w16du:dateUtc="2025-07-28T17:46:00Z">
        <w:r>
          <w:t>The custom operation enables</w:t>
        </w:r>
        <w:r w:rsidRPr="00D93EF7">
          <w:t xml:space="preserve"> the A</w:t>
        </w:r>
        <w:r>
          <w:t>IMLE server</w:t>
        </w:r>
        <w:r w:rsidRPr="00D93EF7">
          <w:t xml:space="preserve"> to </w:t>
        </w:r>
        <w:r w:rsidR="004B6E1F">
          <w:t>trigger</w:t>
        </w:r>
        <w:r w:rsidRPr="00D93EF7">
          <w:t xml:space="preserve"> the A</w:t>
        </w:r>
        <w:r>
          <w:t>IMLE client</w:t>
        </w:r>
        <w:r w:rsidRPr="00D93EF7">
          <w:t xml:space="preserve"> </w:t>
        </w:r>
      </w:ins>
      <w:ins w:id="122" w:author="Roozbeh Atarius" w:date="2025-07-28T10:47:00Z" w16du:dateUtc="2025-07-28T17:47:00Z">
        <w:r w:rsidR="004B6E1F">
          <w:t xml:space="preserve">for the client data processing which includes </w:t>
        </w:r>
        <w:r w:rsidR="00643376">
          <w:t xml:space="preserve">the data </w:t>
        </w:r>
      </w:ins>
      <w:ins w:id="123" w:author="Roozbeh Atarius" w:date="2025-07-28T10:48:00Z" w16du:dateUtc="2025-07-28T17:48:00Z">
        <w:r w:rsidR="00643376">
          <w:t>preparation or the data analysis</w:t>
        </w:r>
      </w:ins>
      <w:ins w:id="124" w:author="Roozbeh Atarius" w:date="2025-07-28T10:46:00Z" w16du:dateUtc="2025-07-28T17:46:00Z">
        <w:r w:rsidRPr="00D93EF7">
          <w:t>.</w:t>
        </w:r>
      </w:ins>
    </w:p>
    <w:p w14:paraId="0CE8E576" w14:textId="41C4B373" w:rsidR="00DE17A9" w:rsidRDefault="00DE17A9" w:rsidP="00DE17A9">
      <w:pPr>
        <w:pStyle w:val="Heading5"/>
        <w:rPr>
          <w:ins w:id="125" w:author="Roozbeh Atarius" w:date="2025-07-28T10:48:00Z" w16du:dateUtc="2025-07-28T17:48:00Z"/>
        </w:rPr>
      </w:pPr>
      <w:bookmarkStart w:id="126" w:name="_Toc510696626"/>
      <w:bookmarkStart w:id="127" w:name="_Toc35971417"/>
      <w:bookmarkStart w:id="128" w:name="_Toc130662204"/>
      <w:bookmarkStart w:id="129" w:name="_Toc199145632"/>
      <w:ins w:id="130" w:author="Roozbeh Atarius" w:date="2025-07-28T10:48:00Z" w16du:dateUtc="2025-07-28T17:48:00Z">
        <w:r>
          <w:t>6.</w:t>
        </w:r>
      </w:ins>
      <w:ins w:id="131" w:author="Roozbeh Atarius" w:date="2025-07-28T10:49:00Z" w16du:dateUtc="2025-07-28T17:49:00Z">
        <w:r>
          <w:t>7</w:t>
        </w:r>
      </w:ins>
      <w:ins w:id="132" w:author="Roozbeh Atarius" w:date="2025-07-28T10:48:00Z" w16du:dateUtc="2025-07-28T17:48:00Z">
        <w:r>
          <w:t>.4.2.2</w:t>
        </w:r>
        <w:r>
          <w:tab/>
          <w:t>Operation Definition</w:t>
        </w:r>
        <w:bookmarkEnd w:id="126"/>
        <w:bookmarkEnd w:id="127"/>
        <w:bookmarkEnd w:id="128"/>
        <w:bookmarkEnd w:id="129"/>
      </w:ins>
    </w:p>
    <w:p w14:paraId="5DB7AA7F" w14:textId="08EE78A4" w:rsidR="00DE17A9" w:rsidRPr="00384E92" w:rsidRDefault="00DE17A9" w:rsidP="00DE17A9">
      <w:pPr>
        <w:rPr>
          <w:ins w:id="133" w:author="Roozbeh Atarius" w:date="2025-07-28T10:48:00Z" w16du:dateUtc="2025-07-28T17:48:00Z"/>
        </w:rPr>
      </w:pPr>
      <w:ins w:id="134" w:author="Roozbeh Atarius" w:date="2025-07-28T10:48:00Z" w16du:dateUtc="2025-07-28T17:48:00Z">
        <w:r>
          <w:t>This operation shall support the response data structures and response codes specified in tables 6.</w:t>
        </w:r>
      </w:ins>
      <w:ins w:id="135" w:author="Roozbeh Atarius" w:date="2025-07-28T10:49:00Z" w16du:dateUtc="2025-07-28T17:49:00Z">
        <w:r>
          <w:t>7</w:t>
        </w:r>
      </w:ins>
      <w:ins w:id="136" w:author="Roozbeh Atarius" w:date="2025-07-28T10:48:00Z" w16du:dateUtc="2025-07-28T17:48:00Z">
        <w:r>
          <w:t>.4.2.2-1</w:t>
        </w:r>
      </w:ins>
      <w:ins w:id="137" w:author="Roozbeh Atarius" w:date="2025-07-28T10:49:00Z" w16du:dateUtc="2025-07-28T17:49:00Z">
        <w:r>
          <w:t xml:space="preserve"> and</w:t>
        </w:r>
      </w:ins>
      <w:ins w:id="138" w:author="Roozbeh Atarius" w:date="2025-07-28T10:48:00Z" w16du:dateUtc="2025-07-28T17:48:00Z">
        <w:r>
          <w:t xml:space="preserve"> 6.</w:t>
        </w:r>
      </w:ins>
      <w:ins w:id="139" w:author="Roozbeh Atarius" w:date="2025-07-28T10:49:00Z" w16du:dateUtc="2025-07-28T17:49:00Z">
        <w:r w:rsidR="00BD3274">
          <w:t>7</w:t>
        </w:r>
      </w:ins>
      <w:ins w:id="140" w:author="Roozbeh Atarius" w:date="2025-07-28T10:48:00Z" w16du:dateUtc="2025-07-28T17:48:00Z">
        <w:r>
          <w:t>.4.2.2-2, 6.</w:t>
        </w:r>
      </w:ins>
      <w:ins w:id="141" w:author="Roozbeh Atarius" w:date="2025-07-28T10:49:00Z" w16du:dateUtc="2025-07-28T17:49:00Z">
        <w:r w:rsidR="00BD3274">
          <w:t>7</w:t>
        </w:r>
      </w:ins>
      <w:ins w:id="142" w:author="Roozbeh Atarius" w:date="2025-07-28T10:48:00Z" w16du:dateUtc="2025-07-28T17:48:00Z">
        <w:r>
          <w:t>.4.2.2-3, and 6.</w:t>
        </w:r>
      </w:ins>
      <w:ins w:id="143" w:author="Roozbeh Atarius" w:date="2025-07-28T10:49:00Z" w16du:dateUtc="2025-07-28T17:49:00Z">
        <w:r w:rsidR="00BD3274">
          <w:t>7</w:t>
        </w:r>
      </w:ins>
      <w:ins w:id="144" w:author="Roozbeh Atarius" w:date="2025-07-28T10:48:00Z" w16du:dateUtc="2025-07-28T17:48:00Z">
        <w:r>
          <w:t>.4.2.2-4.</w:t>
        </w:r>
      </w:ins>
    </w:p>
    <w:p w14:paraId="6A14A0AD" w14:textId="54C51292" w:rsidR="00DE17A9" w:rsidRPr="001769FF" w:rsidRDefault="00DE17A9" w:rsidP="00DE17A9">
      <w:pPr>
        <w:pStyle w:val="TH"/>
        <w:rPr>
          <w:ins w:id="145" w:author="Roozbeh Atarius" w:date="2025-07-28T10:48:00Z" w16du:dateUtc="2025-07-28T17:48:00Z"/>
        </w:rPr>
      </w:pPr>
      <w:ins w:id="146" w:author="Roozbeh Atarius" w:date="2025-07-28T10:48:00Z" w16du:dateUtc="2025-07-28T17:48:00Z">
        <w:r w:rsidRPr="001769FF">
          <w:t>Table</w:t>
        </w:r>
        <w:r>
          <w:t> </w:t>
        </w:r>
        <w:r w:rsidRPr="001769FF">
          <w:t>6.</w:t>
        </w:r>
      </w:ins>
      <w:ins w:id="147" w:author="Roozbeh Atarius" w:date="2025-07-28T10:50:00Z" w16du:dateUtc="2025-07-28T17:50:00Z">
        <w:r w:rsidR="00BD3274">
          <w:t>7</w:t>
        </w:r>
      </w:ins>
      <w:ins w:id="148" w:author="Roozbeh Atarius" w:date="2025-07-28T10:48:00Z" w16du:dateUtc="2025-07-28T17:48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E17A9" w:rsidRPr="00B54FF5" w14:paraId="373BDB91" w14:textId="77777777" w:rsidTr="006467BF">
        <w:trPr>
          <w:jc w:val="center"/>
          <w:ins w:id="149" w:author="Roozbeh Atarius" w:date="2025-07-28T10:48:00Z"/>
        </w:trPr>
        <w:tc>
          <w:tcPr>
            <w:tcW w:w="1627" w:type="dxa"/>
            <w:shd w:val="clear" w:color="auto" w:fill="C0C0C0"/>
          </w:tcPr>
          <w:p w14:paraId="3465052F" w14:textId="77777777" w:rsidR="00DE17A9" w:rsidRPr="0016361A" w:rsidRDefault="00DE17A9" w:rsidP="006467BF">
            <w:pPr>
              <w:pStyle w:val="TAH"/>
              <w:rPr>
                <w:ins w:id="150" w:author="Roozbeh Atarius" w:date="2025-07-28T10:48:00Z" w16du:dateUtc="2025-07-28T17:48:00Z"/>
              </w:rPr>
            </w:pPr>
            <w:ins w:id="151" w:author="Roozbeh Atarius" w:date="2025-07-28T10:48:00Z" w16du:dateUtc="2025-07-28T17:4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284AAFA" w14:textId="77777777" w:rsidR="00DE17A9" w:rsidRPr="0016361A" w:rsidRDefault="00DE17A9" w:rsidP="006467BF">
            <w:pPr>
              <w:pStyle w:val="TAH"/>
              <w:rPr>
                <w:ins w:id="152" w:author="Roozbeh Atarius" w:date="2025-07-28T10:48:00Z" w16du:dateUtc="2025-07-28T17:48:00Z"/>
              </w:rPr>
            </w:pPr>
            <w:ins w:id="153" w:author="Roozbeh Atarius" w:date="2025-07-28T10:48:00Z" w16du:dateUtc="2025-07-28T17:48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569FF68F" w14:textId="77777777" w:rsidR="00DE17A9" w:rsidRPr="0016361A" w:rsidRDefault="00DE17A9" w:rsidP="006467BF">
            <w:pPr>
              <w:pStyle w:val="TAH"/>
              <w:rPr>
                <w:ins w:id="154" w:author="Roozbeh Atarius" w:date="2025-07-28T10:48:00Z" w16du:dateUtc="2025-07-28T17:48:00Z"/>
              </w:rPr>
            </w:pPr>
            <w:ins w:id="155" w:author="Roozbeh Atarius" w:date="2025-07-28T10:48:00Z" w16du:dateUtc="2025-07-28T17:48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1C2BF90" w14:textId="77777777" w:rsidR="00DE17A9" w:rsidRPr="0016361A" w:rsidRDefault="00DE17A9" w:rsidP="006467BF">
            <w:pPr>
              <w:pStyle w:val="TAH"/>
              <w:rPr>
                <w:ins w:id="156" w:author="Roozbeh Atarius" w:date="2025-07-28T10:48:00Z" w16du:dateUtc="2025-07-28T17:48:00Z"/>
              </w:rPr>
            </w:pPr>
            <w:ins w:id="157" w:author="Roozbeh Atarius" w:date="2025-07-28T10:48:00Z" w16du:dateUtc="2025-07-28T17:48:00Z">
              <w:r w:rsidRPr="0016361A">
                <w:t>Description</w:t>
              </w:r>
            </w:ins>
          </w:p>
        </w:tc>
      </w:tr>
      <w:tr w:rsidR="00DE17A9" w:rsidRPr="00B54FF5" w14:paraId="4C5D8E1B" w14:textId="77777777" w:rsidTr="006467BF">
        <w:trPr>
          <w:jc w:val="center"/>
          <w:ins w:id="158" w:author="Roozbeh Atarius" w:date="2025-07-28T10:48:00Z"/>
        </w:trPr>
        <w:tc>
          <w:tcPr>
            <w:tcW w:w="1627" w:type="dxa"/>
            <w:shd w:val="clear" w:color="auto" w:fill="auto"/>
            <w:vAlign w:val="center"/>
          </w:tcPr>
          <w:p w14:paraId="0E6324DE" w14:textId="320899E8" w:rsidR="00DE17A9" w:rsidRPr="0016361A" w:rsidRDefault="00F07FDE" w:rsidP="006467BF">
            <w:pPr>
              <w:pStyle w:val="TAL"/>
              <w:rPr>
                <w:ins w:id="159" w:author="Roozbeh Atarius" w:date="2025-07-28T10:48:00Z" w16du:dateUtc="2025-07-28T17:48:00Z"/>
              </w:rPr>
            </w:pPr>
            <w:ins w:id="160" w:author="Roozbeh Atarius" w:date="2025-07-28T10:51:00Z" w16du:dateUtc="2025-07-28T17:51:00Z">
              <w:r w:rsidRPr="00BE1248">
                <w:rPr>
                  <w:noProof/>
                </w:rPr>
                <w:t>CltDataProcReq</w:t>
              </w:r>
            </w:ins>
          </w:p>
        </w:tc>
        <w:tc>
          <w:tcPr>
            <w:tcW w:w="425" w:type="dxa"/>
            <w:vAlign w:val="center"/>
          </w:tcPr>
          <w:p w14:paraId="0C8A0E4D" w14:textId="77777777" w:rsidR="00DE17A9" w:rsidRPr="0016361A" w:rsidRDefault="00DE17A9" w:rsidP="006467BF">
            <w:pPr>
              <w:pStyle w:val="TAC"/>
              <w:rPr>
                <w:ins w:id="161" w:author="Roozbeh Atarius" w:date="2025-07-28T10:48:00Z" w16du:dateUtc="2025-07-28T17:48:00Z"/>
              </w:rPr>
            </w:pPr>
            <w:ins w:id="162" w:author="Roozbeh Atarius" w:date="2025-07-28T10:48:00Z" w16du:dateUtc="2025-07-28T17:48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14:paraId="2753558C" w14:textId="77777777" w:rsidR="00DE17A9" w:rsidRPr="0016361A" w:rsidRDefault="00DE17A9" w:rsidP="006467BF">
            <w:pPr>
              <w:pStyle w:val="TAL"/>
              <w:jc w:val="center"/>
              <w:rPr>
                <w:ins w:id="163" w:author="Roozbeh Atarius" w:date="2025-07-28T10:48:00Z" w16du:dateUtc="2025-07-28T17:48:00Z"/>
              </w:rPr>
            </w:pPr>
            <w:ins w:id="164" w:author="Roozbeh Atarius" w:date="2025-07-28T10:48:00Z" w16du:dateUtc="2025-07-28T17:48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4305B0D4" w14:textId="171A6063" w:rsidR="00DE17A9" w:rsidRPr="0016361A" w:rsidRDefault="00DE17A9" w:rsidP="006467BF">
            <w:pPr>
              <w:pStyle w:val="TAL"/>
              <w:rPr>
                <w:ins w:id="165" w:author="Roozbeh Atarius" w:date="2025-07-28T10:48:00Z" w16du:dateUtc="2025-07-28T17:48:00Z"/>
              </w:rPr>
            </w:pPr>
            <w:ins w:id="166" w:author="Roozbeh Atarius" w:date="2025-07-28T10:48:00Z" w16du:dateUtc="2025-07-28T17:48:00Z">
              <w:r>
                <w:t>Information which shall be</w:t>
              </w:r>
            </w:ins>
            <w:ins w:id="167" w:author="Roozbeh Atarius" w:date="2025-07-28T10:50:00Z" w16du:dateUtc="2025-07-28T17:50:00Z">
              <w:r w:rsidR="00BD3274">
                <w:t xml:space="preserve"> used to trigger the client data processing.</w:t>
              </w:r>
            </w:ins>
          </w:p>
        </w:tc>
      </w:tr>
    </w:tbl>
    <w:p w14:paraId="3C217A86" w14:textId="77777777" w:rsidR="00DE17A9" w:rsidRDefault="00DE17A9" w:rsidP="00DE17A9">
      <w:pPr>
        <w:rPr>
          <w:ins w:id="168" w:author="Roozbeh Atarius" w:date="2025-07-28T10:48:00Z" w16du:dateUtc="2025-07-28T17:48:00Z"/>
        </w:rPr>
      </w:pPr>
    </w:p>
    <w:p w14:paraId="6B6642EA" w14:textId="7DD8D92A" w:rsidR="00DE17A9" w:rsidRPr="001769FF" w:rsidRDefault="00DE17A9" w:rsidP="00DE17A9">
      <w:pPr>
        <w:pStyle w:val="TH"/>
        <w:rPr>
          <w:ins w:id="169" w:author="Roozbeh Atarius" w:date="2025-07-28T10:48:00Z" w16du:dateUtc="2025-07-28T17:48:00Z"/>
        </w:rPr>
      </w:pPr>
      <w:ins w:id="170" w:author="Roozbeh Atarius" w:date="2025-07-28T10:48:00Z" w16du:dateUtc="2025-07-28T17:48:00Z">
        <w:r w:rsidRPr="001769FF">
          <w:t>Table</w:t>
        </w:r>
        <w:r>
          <w:t> </w:t>
        </w:r>
        <w:r w:rsidRPr="001769FF">
          <w:t>6.</w:t>
        </w:r>
      </w:ins>
      <w:ins w:id="171" w:author="Roozbeh Atarius" w:date="2025-07-28T10:52:00Z" w16du:dateUtc="2025-07-28T17:52:00Z">
        <w:r w:rsidR="00254647">
          <w:t>7</w:t>
        </w:r>
      </w:ins>
      <w:ins w:id="172" w:author="Roozbeh Atarius" w:date="2025-07-28T10:48:00Z" w16du:dateUtc="2025-07-28T17:48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E17A9" w:rsidRPr="00B54FF5" w14:paraId="397EA6AB" w14:textId="77777777" w:rsidTr="006467BF">
        <w:trPr>
          <w:jc w:val="center"/>
          <w:ins w:id="173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21FBD9" w14:textId="77777777" w:rsidR="00DE17A9" w:rsidRPr="0016361A" w:rsidRDefault="00DE17A9" w:rsidP="006467BF">
            <w:pPr>
              <w:pStyle w:val="TAH"/>
              <w:rPr>
                <w:ins w:id="174" w:author="Roozbeh Atarius" w:date="2025-07-28T10:48:00Z" w16du:dateUtc="2025-07-28T17:48:00Z"/>
              </w:rPr>
            </w:pPr>
            <w:ins w:id="175" w:author="Roozbeh Atarius" w:date="2025-07-28T10:48:00Z" w16du:dateUtc="2025-07-28T17:48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C7A2F4" w14:textId="77777777" w:rsidR="00DE17A9" w:rsidRPr="0016361A" w:rsidRDefault="00DE17A9" w:rsidP="006467BF">
            <w:pPr>
              <w:pStyle w:val="TAH"/>
              <w:rPr>
                <w:ins w:id="176" w:author="Roozbeh Atarius" w:date="2025-07-28T10:48:00Z" w16du:dateUtc="2025-07-28T17:48:00Z"/>
              </w:rPr>
            </w:pPr>
            <w:ins w:id="177" w:author="Roozbeh Atarius" w:date="2025-07-28T10:48:00Z" w16du:dateUtc="2025-07-28T17:48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C32C6E" w14:textId="77777777" w:rsidR="00DE17A9" w:rsidRPr="0016361A" w:rsidRDefault="00DE17A9" w:rsidP="006467BF">
            <w:pPr>
              <w:pStyle w:val="TAH"/>
              <w:rPr>
                <w:ins w:id="178" w:author="Roozbeh Atarius" w:date="2025-07-28T10:48:00Z" w16du:dateUtc="2025-07-28T17:48:00Z"/>
              </w:rPr>
            </w:pPr>
            <w:ins w:id="179" w:author="Roozbeh Atarius" w:date="2025-07-28T10:48:00Z" w16du:dateUtc="2025-07-28T17:48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8C3DDE" w14:textId="77777777" w:rsidR="00DE17A9" w:rsidRPr="0016361A" w:rsidRDefault="00DE17A9" w:rsidP="006467BF">
            <w:pPr>
              <w:pStyle w:val="TAH"/>
              <w:rPr>
                <w:ins w:id="180" w:author="Roozbeh Atarius" w:date="2025-07-28T10:48:00Z" w16du:dateUtc="2025-07-28T17:48:00Z"/>
              </w:rPr>
            </w:pPr>
            <w:ins w:id="181" w:author="Roozbeh Atarius" w:date="2025-07-28T10:48:00Z" w16du:dateUtc="2025-07-28T17:48:00Z">
              <w:r w:rsidRPr="0016361A">
                <w:t>Response</w:t>
              </w:r>
            </w:ins>
          </w:p>
          <w:p w14:paraId="152E598C" w14:textId="77777777" w:rsidR="00DE17A9" w:rsidRPr="0016361A" w:rsidRDefault="00DE17A9" w:rsidP="006467BF">
            <w:pPr>
              <w:pStyle w:val="TAH"/>
              <w:rPr>
                <w:ins w:id="182" w:author="Roozbeh Atarius" w:date="2025-07-28T10:48:00Z" w16du:dateUtc="2025-07-28T17:48:00Z"/>
              </w:rPr>
            </w:pPr>
            <w:ins w:id="183" w:author="Roozbeh Atarius" w:date="2025-07-28T10:48:00Z" w16du:dateUtc="2025-07-28T17:48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2E18EA" w14:textId="77777777" w:rsidR="00DE17A9" w:rsidRPr="0016361A" w:rsidRDefault="00DE17A9" w:rsidP="006467BF">
            <w:pPr>
              <w:pStyle w:val="TAH"/>
              <w:rPr>
                <w:ins w:id="184" w:author="Roozbeh Atarius" w:date="2025-07-28T10:48:00Z" w16du:dateUtc="2025-07-28T17:48:00Z"/>
              </w:rPr>
            </w:pPr>
            <w:ins w:id="185" w:author="Roozbeh Atarius" w:date="2025-07-28T10:48:00Z" w16du:dateUtc="2025-07-28T17:48:00Z">
              <w:r w:rsidRPr="0016361A">
                <w:t>Description</w:t>
              </w:r>
            </w:ins>
          </w:p>
        </w:tc>
      </w:tr>
      <w:tr w:rsidR="00DE17A9" w:rsidRPr="00B54FF5" w14:paraId="39664722" w14:textId="77777777" w:rsidTr="006467BF">
        <w:trPr>
          <w:jc w:val="center"/>
          <w:ins w:id="186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CC9E8" w14:textId="57ED1871" w:rsidR="00DE17A9" w:rsidRPr="0016361A" w:rsidRDefault="00254647" w:rsidP="006467BF">
            <w:pPr>
              <w:pStyle w:val="TAL"/>
              <w:rPr>
                <w:ins w:id="187" w:author="Roozbeh Atarius" w:date="2025-07-28T10:48:00Z" w16du:dateUtc="2025-07-28T17:48:00Z"/>
              </w:rPr>
            </w:pPr>
            <w:ins w:id="188" w:author="Roozbeh Atarius" w:date="2025-07-28T10:52:00Z" w16du:dateUtc="2025-07-28T17:52:00Z">
              <w:r w:rsidRPr="00BE1248">
                <w:rPr>
                  <w:noProof/>
                </w:rPr>
                <w:t>CltDataProcResp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B6AE" w14:textId="77777777" w:rsidR="00DE17A9" w:rsidRPr="0016361A" w:rsidRDefault="00DE17A9" w:rsidP="006467BF">
            <w:pPr>
              <w:pStyle w:val="TAC"/>
              <w:rPr>
                <w:ins w:id="189" w:author="Roozbeh Atarius" w:date="2025-07-28T10:48:00Z" w16du:dateUtc="2025-07-28T17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EC2D" w14:textId="77777777" w:rsidR="00DE17A9" w:rsidRPr="0016361A" w:rsidRDefault="00DE17A9" w:rsidP="006467BF">
            <w:pPr>
              <w:pStyle w:val="TAL"/>
              <w:jc w:val="center"/>
              <w:rPr>
                <w:ins w:id="190" w:author="Roozbeh Atarius" w:date="2025-07-28T10:48:00Z" w16du:dateUtc="2025-07-28T17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78AC" w14:textId="705F82C9" w:rsidR="00DE17A9" w:rsidRPr="0016361A" w:rsidRDefault="00DE17A9" w:rsidP="006467BF">
            <w:pPr>
              <w:pStyle w:val="TAL"/>
              <w:rPr>
                <w:ins w:id="191" w:author="Roozbeh Atarius" w:date="2025-07-28T10:48:00Z" w16du:dateUtc="2025-07-28T17:48:00Z"/>
              </w:rPr>
            </w:pPr>
            <w:ins w:id="192" w:author="Roozbeh Atarius" w:date="2025-07-28T10:48:00Z" w16du:dateUtc="2025-07-28T17:48:00Z">
              <w:r>
                <w:t>20</w:t>
              </w:r>
            </w:ins>
            <w:ins w:id="193" w:author="Roozbeh Atarius" w:date="2025-07-28T10:52:00Z" w16du:dateUtc="2025-07-28T17:52:00Z">
              <w:r w:rsidR="00254647"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D6847" w14:textId="2E4267FC" w:rsidR="00DE17A9" w:rsidRPr="0016361A" w:rsidRDefault="00DE17A9" w:rsidP="006467BF">
            <w:pPr>
              <w:pStyle w:val="TAL"/>
              <w:rPr>
                <w:ins w:id="194" w:author="Roozbeh Atarius" w:date="2025-07-28T10:48:00Z" w16du:dateUtc="2025-07-28T17:48:00Z"/>
              </w:rPr>
            </w:pPr>
            <w:ins w:id="195" w:author="Roozbeh Atarius" w:date="2025-07-28T10:48:00Z" w16du:dateUtc="2025-07-28T17:48:00Z">
              <w:r>
                <w:t>Success</w:t>
              </w:r>
            </w:ins>
            <w:ins w:id="196" w:author="Roozbeh Atarius" w:date="2025-07-28T10:54:00Z" w16du:dateUtc="2025-07-28T17:54:00Z">
              <w:r w:rsidR="00417D3D">
                <w:t>ful case</w:t>
              </w:r>
            </w:ins>
            <w:ins w:id="197" w:author="Roozbeh Atarius" w:date="2025-07-28T10:48:00Z" w16du:dateUtc="2025-07-28T17:48:00Z">
              <w:r>
                <w:t xml:space="preserve">. The </w:t>
              </w:r>
            </w:ins>
            <w:ins w:id="198" w:author="Roozbeh Atarius" w:date="2025-07-28T10:56:00Z" w16du:dateUtc="2025-07-28T17:56:00Z">
              <w:r w:rsidR="007D6CF9">
                <w:t xml:space="preserve">requested </w:t>
              </w:r>
              <w:r w:rsidR="00A22281">
                <w:t xml:space="preserve">client data processing is </w:t>
              </w:r>
            </w:ins>
            <w:ins w:id="199" w:author="Roozbeh Atarius" w:date="2025-07-28T10:48:00Z" w16du:dateUtc="2025-07-28T17:48:00Z">
              <w:r>
                <w:t>successfully received</w:t>
              </w:r>
            </w:ins>
            <w:ins w:id="200" w:author="Roozbeh Atarius" w:date="2025-07-28T10:57:00Z" w16du:dateUtc="2025-07-28T17:57:00Z">
              <w:r w:rsidR="005D3934">
                <w:t xml:space="preserve"> and</w:t>
              </w:r>
            </w:ins>
            <w:ins w:id="201" w:author="Roozbeh Atarius" w:date="2025-07-28T10:48:00Z" w16du:dateUtc="2025-07-28T17:48:00Z">
              <w:r>
                <w:t xml:space="preserve"> processed, and </w:t>
              </w:r>
            </w:ins>
            <w:ins w:id="202" w:author="Roozbeh Atarius" w:date="2025-07-28T10:58:00Z" w16du:dateUtc="2025-07-28T17:58:00Z">
              <w:r w:rsidR="00372F93">
                <w:t xml:space="preserve">the </w:t>
              </w:r>
            </w:ins>
            <w:ins w:id="203" w:author="Roozbeh Atarius" w:date="2025-07-28T11:00:00Z" w16du:dateUtc="2025-07-28T18:00:00Z">
              <w:r w:rsidR="000777B1">
                <w:t xml:space="preserve">processed data and optionally </w:t>
              </w:r>
              <w:r w:rsidR="002B2F0B">
                <w:t xml:space="preserve">a timestamp </w:t>
              </w:r>
            </w:ins>
            <w:ins w:id="204" w:author="Roozbeh Atarius" w:date="2025-07-28T10:57:00Z" w16du:dateUtc="2025-07-28T17:57:00Z">
              <w:r w:rsidR="005D3934" w:rsidRPr="008874EC">
                <w:t>shall be returned in the response body</w:t>
              </w:r>
            </w:ins>
            <w:ins w:id="205" w:author="Roozbeh Atarius" w:date="2025-07-28T10:48:00Z" w16du:dateUtc="2025-07-28T17:48:00Z">
              <w:r>
                <w:t>.</w:t>
              </w:r>
            </w:ins>
          </w:p>
        </w:tc>
      </w:tr>
      <w:tr w:rsidR="00DE17A9" w:rsidRPr="00B54FF5" w14:paraId="3F0A6428" w14:textId="77777777" w:rsidTr="006467BF">
        <w:trPr>
          <w:jc w:val="center"/>
          <w:ins w:id="206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3A6F0" w14:textId="77777777" w:rsidR="00DE17A9" w:rsidRDefault="00DE17A9" w:rsidP="006467BF">
            <w:pPr>
              <w:pStyle w:val="TAL"/>
              <w:rPr>
                <w:ins w:id="207" w:author="Roozbeh Atarius" w:date="2025-07-28T10:48:00Z" w16du:dateUtc="2025-07-28T17:48:00Z"/>
              </w:rPr>
            </w:pPr>
            <w:ins w:id="208" w:author="Roozbeh Atarius" w:date="2025-07-28T10:48:00Z" w16du:dateUtc="2025-07-28T17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18E2" w14:textId="77777777" w:rsidR="00DE17A9" w:rsidRPr="0016361A" w:rsidRDefault="00DE17A9" w:rsidP="006467BF">
            <w:pPr>
              <w:pStyle w:val="TAC"/>
              <w:rPr>
                <w:ins w:id="209" w:author="Roozbeh Atarius" w:date="2025-07-28T10:48:00Z" w16du:dateUtc="2025-07-28T17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BD2" w14:textId="77777777" w:rsidR="00DE17A9" w:rsidRPr="0016361A" w:rsidRDefault="00DE17A9" w:rsidP="006467BF">
            <w:pPr>
              <w:pStyle w:val="TAL"/>
              <w:jc w:val="center"/>
              <w:rPr>
                <w:ins w:id="210" w:author="Roozbeh Atarius" w:date="2025-07-28T10:48:00Z" w16du:dateUtc="2025-07-28T17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82956" w14:textId="77777777" w:rsidR="00DE17A9" w:rsidRDefault="00DE17A9" w:rsidP="006467BF">
            <w:pPr>
              <w:pStyle w:val="TAL"/>
              <w:rPr>
                <w:ins w:id="211" w:author="Roozbeh Atarius" w:date="2025-07-28T10:48:00Z" w16du:dateUtc="2025-07-28T17:48:00Z"/>
              </w:rPr>
            </w:pPr>
            <w:ins w:id="212" w:author="Roozbeh Atarius" w:date="2025-07-28T10:48:00Z" w16du:dateUtc="2025-07-28T17:48:00Z">
              <w:r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69E1C" w14:textId="77777777" w:rsidR="00DE17A9" w:rsidRDefault="00DE17A9" w:rsidP="006467BF">
            <w:pPr>
              <w:pStyle w:val="TAL"/>
              <w:rPr>
                <w:ins w:id="213" w:author="Roozbeh Atarius" w:date="2025-07-28T10:48:00Z" w16du:dateUtc="2025-07-28T17:48:00Z"/>
                <w:rFonts w:eastAsia="SimSun"/>
                <w:noProof/>
              </w:rPr>
            </w:pPr>
            <w:ins w:id="214" w:author="Roozbeh Atarius" w:date="2025-07-28T10:48:00Z" w16du:dateUtc="2025-07-28T17:48:00Z">
              <w:r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  <w:r>
                <w:rPr>
                  <w:rFonts w:eastAsia="SimSun"/>
                  <w:noProof/>
                  <w:lang w:eastAsia="zh-CN"/>
                </w:rPr>
                <w:t>AIMLE client</w:t>
              </w:r>
              <w:r>
                <w:rPr>
                  <w:rFonts w:eastAsia="SimSun"/>
                  <w:noProof/>
                </w:rPr>
                <w:t>.</w:t>
              </w:r>
            </w:ins>
          </w:p>
          <w:p w14:paraId="422C7828" w14:textId="77777777" w:rsidR="00DE17A9" w:rsidRDefault="00DE17A9" w:rsidP="006467BF">
            <w:pPr>
              <w:pStyle w:val="TAL"/>
              <w:rPr>
                <w:ins w:id="215" w:author="Roozbeh Atarius" w:date="2025-07-28T10:48:00Z" w16du:dateUtc="2025-07-28T17:48:00Z"/>
              </w:rPr>
            </w:pPr>
            <w:ins w:id="216" w:author="Roozbeh Atarius" w:date="2025-07-28T10:48:00Z" w16du:dateUtc="2025-07-28T17:48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DE17A9" w:rsidRPr="00B54FF5" w14:paraId="59FD9BBB" w14:textId="77777777" w:rsidTr="006467BF">
        <w:trPr>
          <w:jc w:val="center"/>
          <w:ins w:id="217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3344" w14:textId="77777777" w:rsidR="00DE17A9" w:rsidRDefault="00DE17A9" w:rsidP="006467BF">
            <w:pPr>
              <w:pStyle w:val="TAL"/>
              <w:rPr>
                <w:ins w:id="218" w:author="Roozbeh Atarius" w:date="2025-07-28T10:48:00Z" w16du:dateUtc="2025-07-28T17:48:00Z"/>
              </w:rPr>
            </w:pPr>
            <w:ins w:id="219" w:author="Roozbeh Atarius" w:date="2025-07-28T10:48:00Z" w16du:dateUtc="2025-07-28T17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87E4A" w14:textId="77777777" w:rsidR="00DE17A9" w:rsidRPr="0016361A" w:rsidRDefault="00DE17A9" w:rsidP="006467BF">
            <w:pPr>
              <w:pStyle w:val="TAC"/>
              <w:rPr>
                <w:ins w:id="220" w:author="Roozbeh Atarius" w:date="2025-07-28T10:48:00Z" w16du:dateUtc="2025-07-28T17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19468" w14:textId="77777777" w:rsidR="00DE17A9" w:rsidRPr="0016361A" w:rsidRDefault="00DE17A9" w:rsidP="006467BF">
            <w:pPr>
              <w:pStyle w:val="TAL"/>
              <w:jc w:val="center"/>
              <w:rPr>
                <w:ins w:id="221" w:author="Roozbeh Atarius" w:date="2025-07-28T10:48:00Z" w16du:dateUtc="2025-07-28T17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7241C" w14:textId="77777777" w:rsidR="00DE17A9" w:rsidRDefault="00DE17A9" w:rsidP="006467BF">
            <w:pPr>
              <w:pStyle w:val="TAL"/>
              <w:rPr>
                <w:ins w:id="222" w:author="Roozbeh Atarius" w:date="2025-07-28T10:48:00Z" w16du:dateUtc="2025-07-28T17:48:00Z"/>
                <w:rFonts w:eastAsia="SimSun"/>
                <w:noProof/>
              </w:rPr>
            </w:pPr>
            <w:ins w:id="223" w:author="Roozbeh Atarius" w:date="2025-07-28T10:48:00Z" w16du:dateUtc="2025-07-28T17:48:00Z">
              <w:r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12734" w14:textId="77777777" w:rsidR="00DE17A9" w:rsidRDefault="00DE17A9" w:rsidP="006467BF">
            <w:pPr>
              <w:pStyle w:val="TAL"/>
              <w:rPr>
                <w:ins w:id="224" w:author="Roozbeh Atarius" w:date="2025-07-28T10:48:00Z" w16du:dateUtc="2025-07-28T17:48:00Z"/>
                <w:rFonts w:eastAsia="SimSun"/>
                <w:noProof/>
              </w:rPr>
            </w:pPr>
            <w:ins w:id="225" w:author="Roozbeh Atarius" w:date="2025-07-28T10:48:00Z" w16du:dateUtc="2025-07-28T17:48:00Z">
              <w:r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0649D85A" w14:textId="77777777" w:rsidR="00DE17A9" w:rsidRDefault="00DE17A9" w:rsidP="006467BF">
            <w:pPr>
              <w:pStyle w:val="TAL"/>
              <w:rPr>
                <w:ins w:id="226" w:author="Roozbeh Atarius" w:date="2025-07-28T10:48:00Z" w16du:dateUtc="2025-07-28T17:48:00Z"/>
                <w:rFonts w:eastAsia="SimSun"/>
                <w:noProof/>
              </w:rPr>
            </w:pPr>
            <w:ins w:id="227" w:author="Roozbeh Atarius" w:date="2025-07-28T10:48:00Z" w16du:dateUtc="2025-07-28T17:48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DE17A9" w:rsidRPr="00B54FF5" w14:paraId="16516993" w14:textId="77777777" w:rsidTr="006467BF">
        <w:trPr>
          <w:jc w:val="center"/>
          <w:ins w:id="228" w:author="Roozbeh Atarius" w:date="2025-07-28T10:4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C471F" w14:textId="77777777" w:rsidR="00DE17A9" w:rsidRPr="0016361A" w:rsidRDefault="00DE17A9" w:rsidP="006467BF">
            <w:pPr>
              <w:pStyle w:val="TAN"/>
              <w:rPr>
                <w:ins w:id="229" w:author="Roozbeh Atarius" w:date="2025-07-28T10:48:00Z" w16du:dateUtc="2025-07-28T17:48:00Z"/>
              </w:rPr>
            </w:pPr>
            <w:ins w:id="230" w:author="Roozbeh Atarius" w:date="2025-07-28T10:48:00Z" w16du:dateUtc="2025-07-28T17:4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  <w:r w:rsidRPr="0016361A">
                <w:t>POS</w:t>
              </w:r>
              <w:r>
                <w:t>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5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4C4BE2E0" w14:textId="77777777" w:rsidR="00DE17A9" w:rsidRPr="00384E92" w:rsidRDefault="00DE17A9" w:rsidP="00DE17A9">
      <w:pPr>
        <w:rPr>
          <w:ins w:id="231" w:author="Roozbeh Atarius" w:date="2025-07-28T10:48:00Z" w16du:dateUtc="2025-07-28T17:48:00Z"/>
        </w:rPr>
      </w:pPr>
    </w:p>
    <w:p w14:paraId="164B873D" w14:textId="51AF9FC6" w:rsidR="00DE17A9" w:rsidRDefault="00DE17A9" w:rsidP="00DE17A9">
      <w:pPr>
        <w:pStyle w:val="TH"/>
        <w:rPr>
          <w:ins w:id="232" w:author="Roozbeh Atarius" w:date="2025-07-28T10:48:00Z" w16du:dateUtc="2025-07-28T17:48:00Z"/>
        </w:rPr>
      </w:pPr>
      <w:ins w:id="233" w:author="Roozbeh Atarius" w:date="2025-07-28T10:48:00Z" w16du:dateUtc="2025-07-28T17:48:00Z">
        <w:r>
          <w:t>Table </w:t>
        </w:r>
        <w:r w:rsidRPr="001769FF">
          <w:t>6.</w:t>
        </w:r>
      </w:ins>
      <w:ins w:id="234" w:author="Roozbeh Atarius" w:date="2025-07-28T11:02:00Z" w16du:dateUtc="2025-07-28T18:02:00Z">
        <w:r w:rsidR="008B342E">
          <w:t>7</w:t>
        </w:r>
      </w:ins>
      <w:ins w:id="235" w:author="Roozbeh Atarius" w:date="2025-07-28T10:48:00Z" w16du:dateUtc="2025-07-28T17:48:00Z">
        <w:r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17A9" w14:paraId="3A38BE87" w14:textId="77777777" w:rsidTr="006467BF">
        <w:trPr>
          <w:jc w:val="center"/>
          <w:ins w:id="236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8FFD29" w14:textId="77777777" w:rsidR="00DE17A9" w:rsidRDefault="00DE17A9" w:rsidP="006467BF">
            <w:pPr>
              <w:pStyle w:val="TAH"/>
              <w:rPr>
                <w:ins w:id="237" w:author="Roozbeh Atarius" w:date="2025-07-28T10:48:00Z" w16du:dateUtc="2025-07-28T17:48:00Z"/>
              </w:rPr>
            </w:pPr>
            <w:ins w:id="238" w:author="Roozbeh Atarius" w:date="2025-07-28T10:48:00Z" w16du:dateUtc="2025-07-28T17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EFEB1B" w14:textId="77777777" w:rsidR="00DE17A9" w:rsidRDefault="00DE17A9" w:rsidP="006467BF">
            <w:pPr>
              <w:pStyle w:val="TAH"/>
              <w:rPr>
                <w:ins w:id="239" w:author="Roozbeh Atarius" w:date="2025-07-28T10:48:00Z" w16du:dateUtc="2025-07-28T17:48:00Z"/>
              </w:rPr>
            </w:pPr>
            <w:ins w:id="240" w:author="Roozbeh Atarius" w:date="2025-07-28T10:48:00Z" w16du:dateUtc="2025-07-28T17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1B4325" w14:textId="77777777" w:rsidR="00DE17A9" w:rsidRDefault="00DE17A9" w:rsidP="006467BF">
            <w:pPr>
              <w:pStyle w:val="TAH"/>
              <w:rPr>
                <w:ins w:id="241" w:author="Roozbeh Atarius" w:date="2025-07-28T10:48:00Z" w16du:dateUtc="2025-07-28T17:48:00Z"/>
              </w:rPr>
            </w:pPr>
            <w:ins w:id="242" w:author="Roozbeh Atarius" w:date="2025-07-28T10:48:00Z" w16du:dateUtc="2025-07-28T17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EBE890" w14:textId="77777777" w:rsidR="00DE17A9" w:rsidRDefault="00DE17A9" w:rsidP="006467BF">
            <w:pPr>
              <w:pStyle w:val="TAH"/>
              <w:rPr>
                <w:ins w:id="243" w:author="Roozbeh Atarius" w:date="2025-07-28T10:48:00Z" w16du:dateUtc="2025-07-28T17:48:00Z"/>
              </w:rPr>
            </w:pPr>
            <w:ins w:id="244" w:author="Roozbeh Atarius" w:date="2025-07-28T10:48:00Z" w16du:dateUtc="2025-07-28T17:4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45BB8D" w14:textId="77777777" w:rsidR="00DE17A9" w:rsidRDefault="00DE17A9" w:rsidP="006467BF">
            <w:pPr>
              <w:pStyle w:val="TAH"/>
              <w:rPr>
                <w:ins w:id="245" w:author="Roozbeh Atarius" w:date="2025-07-28T10:48:00Z" w16du:dateUtc="2025-07-28T17:48:00Z"/>
              </w:rPr>
            </w:pPr>
            <w:ins w:id="246" w:author="Roozbeh Atarius" w:date="2025-07-28T10:48:00Z" w16du:dateUtc="2025-07-28T17:48:00Z">
              <w:r>
                <w:t>Description</w:t>
              </w:r>
            </w:ins>
          </w:p>
        </w:tc>
      </w:tr>
      <w:tr w:rsidR="00DE17A9" w14:paraId="1DC6CA12" w14:textId="77777777" w:rsidTr="006467BF">
        <w:trPr>
          <w:jc w:val="center"/>
          <w:ins w:id="247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224A0" w14:textId="77777777" w:rsidR="00DE17A9" w:rsidRDefault="00DE17A9" w:rsidP="006467BF">
            <w:pPr>
              <w:pStyle w:val="TAL"/>
              <w:rPr>
                <w:ins w:id="248" w:author="Roozbeh Atarius" w:date="2025-07-28T10:48:00Z" w16du:dateUtc="2025-07-28T17:48:00Z"/>
              </w:rPr>
            </w:pPr>
            <w:ins w:id="249" w:author="Roozbeh Atarius" w:date="2025-07-28T10:48:00Z" w16du:dateUtc="2025-07-28T17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3D0F6" w14:textId="77777777" w:rsidR="00DE17A9" w:rsidRDefault="00DE17A9" w:rsidP="006467BF">
            <w:pPr>
              <w:pStyle w:val="TAL"/>
              <w:rPr>
                <w:ins w:id="250" w:author="Roozbeh Atarius" w:date="2025-07-28T10:48:00Z" w16du:dateUtc="2025-07-28T17:48:00Z"/>
              </w:rPr>
            </w:pPr>
            <w:ins w:id="251" w:author="Roozbeh Atarius" w:date="2025-07-28T10:48:00Z" w16du:dateUtc="2025-07-28T17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4481C" w14:textId="77777777" w:rsidR="00DE17A9" w:rsidRDefault="00DE17A9" w:rsidP="006467BF">
            <w:pPr>
              <w:pStyle w:val="TAC"/>
              <w:rPr>
                <w:ins w:id="252" w:author="Roozbeh Atarius" w:date="2025-07-28T10:48:00Z" w16du:dateUtc="2025-07-28T17:48:00Z"/>
              </w:rPr>
            </w:pPr>
            <w:ins w:id="253" w:author="Roozbeh Atarius" w:date="2025-07-28T10:48:00Z" w16du:dateUtc="2025-07-28T17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EF0C60" w14:textId="77777777" w:rsidR="00DE17A9" w:rsidRDefault="00DE17A9" w:rsidP="006467BF">
            <w:pPr>
              <w:pStyle w:val="TAC"/>
              <w:rPr>
                <w:ins w:id="254" w:author="Roozbeh Atarius" w:date="2025-07-28T10:48:00Z" w16du:dateUtc="2025-07-28T17:48:00Z"/>
              </w:rPr>
            </w:pPr>
            <w:ins w:id="255" w:author="Roozbeh Atarius" w:date="2025-07-28T10:48:00Z" w16du:dateUtc="2025-07-28T17:4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A8D2C" w14:textId="77777777" w:rsidR="00DE17A9" w:rsidRDefault="00DE17A9" w:rsidP="006467BF">
            <w:pPr>
              <w:pStyle w:val="TAL"/>
              <w:rPr>
                <w:ins w:id="256" w:author="Roozbeh Atarius" w:date="2025-07-28T10:48:00Z" w16du:dateUtc="2025-07-28T17:48:00Z"/>
              </w:rPr>
            </w:pPr>
            <w:ins w:id="257" w:author="Roozbeh Atarius" w:date="2025-07-28T10:48:00Z" w16du:dateUtc="2025-07-28T17:48:00Z">
              <w:r>
                <w:t>Contains an alternative target URI located in an alternative AIMLE client.</w:t>
              </w:r>
            </w:ins>
          </w:p>
        </w:tc>
      </w:tr>
    </w:tbl>
    <w:p w14:paraId="6E42DC65" w14:textId="77777777" w:rsidR="00DE17A9" w:rsidRDefault="00DE17A9" w:rsidP="00DE17A9">
      <w:pPr>
        <w:rPr>
          <w:ins w:id="258" w:author="Roozbeh Atarius" w:date="2025-07-28T10:48:00Z" w16du:dateUtc="2025-07-28T17:48:00Z"/>
        </w:rPr>
      </w:pPr>
    </w:p>
    <w:p w14:paraId="160DEFF4" w14:textId="0017F009" w:rsidR="00DE17A9" w:rsidRDefault="00DE17A9" w:rsidP="00DE17A9">
      <w:pPr>
        <w:pStyle w:val="TH"/>
        <w:rPr>
          <w:ins w:id="259" w:author="Roozbeh Atarius" w:date="2025-07-28T10:48:00Z" w16du:dateUtc="2025-07-28T17:48:00Z"/>
        </w:rPr>
      </w:pPr>
      <w:ins w:id="260" w:author="Roozbeh Atarius" w:date="2025-07-28T10:48:00Z" w16du:dateUtc="2025-07-28T17:48:00Z">
        <w:r>
          <w:t>Table </w:t>
        </w:r>
        <w:r w:rsidRPr="001769FF">
          <w:t>6.</w:t>
        </w:r>
      </w:ins>
      <w:ins w:id="261" w:author="Roozbeh Atarius" w:date="2025-07-28T11:02:00Z" w16du:dateUtc="2025-07-28T18:02:00Z">
        <w:r w:rsidR="008B342E">
          <w:t>7</w:t>
        </w:r>
      </w:ins>
      <w:ins w:id="262" w:author="Roozbeh Atarius" w:date="2025-07-28T10:48:00Z" w16du:dateUtc="2025-07-28T17:48:00Z">
        <w:r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DE17A9" w14:paraId="789812A1" w14:textId="77777777" w:rsidTr="006467BF">
        <w:trPr>
          <w:jc w:val="center"/>
          <w:ins w:id="263" w:author="Roozbeh Atarius" w:date="2025-07-28T10:4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BB0E6D" w14:textId="77777777" w:rsidR="00DE17A9" w:rsidRDefault="00DE17A9" w:rsidP="006467BF">
            <w:pPr>
              <w:pStyle w:val="TAH"/>
              <w:rPr>
                <w:ins w:id="264" w:author="Roozbeh Atarius" w:date="2025-07-28T10:48:00Z" w16du:dateUtc="2025-07-28T17:48:00Z"/>
              </w:rPr>
            </w:pPr>
            <w:ins w:id="265" w:author="Roozbeh Atarius" w:date="2025-07-28T10:48:00Z" w16du:dateUtc="2025-07-28T17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6253A93" w14:textId="77777777" w:rsidR="00DE17A9" w:rsidRDefault="00DE17A9" w:rsidP="006467BF">
            <w:pPr>
              <w:pStyle w:val="TAH"/>
              <w:rPr>
                <w:ins w:id="266" w:author="Roozbeh Atarius" w:date="2025-07-28T10:48:00Z" w16du:dateUtc="2025-07-28T17:48:00Z"/>
              </w:rPr>
            </w:pPr>
            <w:ins w:id="267" w:author="Roozbeh Atarius" w:date="2025-07-28T10:48:00Z" w16du:dateUtc="2025-07-28T17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44DE1C" w14:textId="77777777" w:rsidR="00DE17A9" w:rsidRDefault="00DE17A9" w:rsidP="006467BF">
            <w:pPr>
              <w:pStyle w:val="TAH"/>
              <w:rPr>
                <w:ins w:id="268" w:author="Roozbeh Atarius" w:date="2025-07-28T10:48:00Z" w16du:dateUtc="2025-07-28T17:48:00Z"/>
              </w:rPr>
            </w:pPr>
            <w:ins w:id="269" w:author="Roozbeh Atarius" w:date="2025-07-28T10:48:00Z" w16du:dateUtc="2025-07-28T17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09C7AA" w14:textId="77777777" w:rsidR="00DE17A9" w:rsidRDefault="00DE17A9" w:rsidP="006467BF">
            <w:pPr>
              <w:pStyle w:val="TAH"/>
              <w:rPr>
                <w:ins w:id="270" w:author="Roozbeh Atarius" w:date="2025-07-28T10:48:00Z" w16du:dateUtc="2025-07-28T17:48:00Z"/>
              </w:rPr>
            </w:pPr>
            <w:ins w:id="271" w:author="Roozbeh Atarius" w:date="2025-07-28T10:48:00Z" w16du:dateUtc="2025-07-28T17:4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3DA964" w14:textId="77777777" w:rsidR="00DE17A9" w:rsidRDefault="00DE17A9" w:rsidP="006467BF">
            <w:pPr>
              <w:pStyle w:val="TAH"/>
              <w:rPr>
                <w:ins w:id="272" w:author="Roozbeh Atarius" w:date="2025-07-28T10:48:00Z" w16du:dateUtc="2025-07-28T17:48:00Z"/>
              </w:rPr>
            </w:pPr>
            <w:ins w:id="273" w:author="Roozbeh Atarius" w:date="2025-07-28T10:48:00Z" w16du:dateUtc="2025-07-28T17:48:00Z">
              <w:r>
                <w:t>Description</w:t>
              </w:r>
            </w:ins>
          </w:p>
        </w:tc>
      </w:tr>
      <w:tr w:rsidR="00DE17A9" w14:paraId="132DD375" w14:textId="77777777" w:rsidTr="006467BF">
        <w:trPr>
          <w:jc w:val="center"/>
          <w:ins w:id="274" w:author="Roozbeh Atarius" w:date="2025-07-28T10:4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F9841" w14:textId="77777777" w:rsidR="00DE17A9" w:rsidRDefault="00DE17A9" w:rsidP="006467BF">
            <w:pPr>
              <w:pStyle w:val="TAL"/>
              <w:rPr>
                <w:ins w:id="275" w:author="Roozbeh Atarius" w:date="2025-07-28T10:48:00Z" w16du:dateUtc="2025-07-28T17:48:00Z"/>
              </w:rPr>
            </w:pPr>
            <w:ins w:id="276" w:author="Roozbeh Atarius" w:date="2025-07-28T10:48:00Z" w16du:dateUtc="2025-07-28T17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0F9DC" w14:textId="77777777" w:rsidR="00DE17A9" w:rsidRDefault="00DE17A9" w:rsidP="006467BF">
            <w:pPr>
              <w:pStyle w:val="TAL"/>
              <w:rPr>
                <w:ins w:id="277" w:author="Roozbeh Atarius" w:date="2025-07-28T10:48:00Z" w16du:dateUtc="2025-07-28T17:48:00Z"/>
              </w:rPr>
            </w:pPr>
            <w:ins w:id="278" w:author="Roozbeh Atarius" w:date="2025-07-28T10:48:00Z" w16du:dateUtc="2025-07-28T17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8E5DB0" w14:textId="77777777" w:rsidR="00DE17A9" w:rsidRDefault="00DE17A9" w:rsidP="006467BF">
            <w:pPr>
              <w:pStyle w:val="TAC"/>
              <w:rPr>
                <w:ins w:id="279" w:author="Roozbeh Atarius" w:date="2025-07-28T10:48:00Z" w16du:dateUtc="2025-07-28T17:48:00Z"/>
              </w:rPr>
            </w:pPr>
            <w:ins w:id="280" w:author="Roozbeh Atarius" w:date="2025-07-28T10:48:00Z" w16du:dateUtc="2025-07-28T17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D10F0" w14:textId="77777777" w:rsidR="00DE17A9" w:rsidRDefault="00DE17A9" w:rsidP="006467BF">
            <w:pPr>
              <w:pStyle w:val="TAC"/>
              <w:rPr>
                <w:ins w:id="281" w:author="Roozbeh Atarius" w:date="2025-07-28T10:48:00Z" w16du:dateUtc="2025-07-28T17:48:00Z"/>
              </w:rPr>
            </w:pPr>
            <w:ins w:id="282" w:author="Roozbeh Atarius" w:date="2025-07-28T10:48:00Z" w16du:dateUtc="2025-07-28T17:4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FA585" w14:textId="77777777" w:rsidR="00DE17A9" w:rsidRDefault="00DE17A9" w:rsidP="006467BF">
            <w:pPr>
              <w:pStyle w:val="TAL"/>
              <w:rPr>
                <w:ins w:id="283" w:author="Roozbeh Atarius" w:date="2025-07-28T10:48:00Z" w16du:dateUtc="2025-07-28T17:48:00Z"/>
              </w:rPr>
            </w:pPr>
            <w:ins w:id="284" w:author="Roozbeh Atarius" w:date="2025-07-28T10:48:00Z" w16du:dateUtc="2025-07-28T17:48:00Z">
              <w:r>
                <w:t>Contains an alternative target URI located in an alternative AIMLE client.</w:t>
              </w:r>
            </w:ins>
          </w:p>
        </w:tc>
      </w:tr>
    </w:tbl>
    <w:p w14:paraId="6015F7CF" w14:textId="77777777" w:rsidR="00DE17A9" w:rsidRDefault="00DE17A9" w:rsidP="00DE17A9">
      <w:pPr>
        <w:rPr>
          <w:ins w:id="285" w:author="Roozbeh Atarius" w:date="2025-07-28T10:48:00Z" w16du:dateUtc="2025-07-28T17:48:00Z"/>
          <w:lang w:val="en-US"/>
        </w:rPr>
      </w:pPr>
    </w:p>
    <w:p w14:paraId="64890C45" w14:textId="707A697A" w:rsidR="002B538C" w:rsidRDefault="002B538C" w:rsidP="002B538C">
      <w:pPr>
        <w:pStyle w:val="Heading3"/>
        <w:rPr>
          <w:ins w:id="286" w:author="Roozbeh Atarius" w:date="2025-07-28T11:03:00Z" w16du:dateUtc="2025-07-28T18:03:00Z"/>
        </w:rPr>
      </w:pPr>
      <w:bookmarkStart w:id="287" w:name="_Toc510696628"/>
      <w:bookmarkStart w:id="288" w:name="_Toc35971419"/>
      <w:bookmarkStart w:id="289" w:name="_Toc130662206"/>
      <w:bookmarkStart w:id="290" w:name="_Toc199145633"/>
      <w:bookmarkStart w:id="291" w:name="_Hlk181282067"/>
      <w:ins w:id="292" w:author="Roozbeh Atarius" w:date="2025-07-28T11:03:00Z" w16du:dateUtc="2025-07-28T18:03:00Z">
        <w:r>
          <w:lastRenderedPageBreak/>
          <w:t>6.7.5</w:t>
        </w:r>
        <w:r>
          <w:tab/>
          <w:t>Notifications</w:t>
        </w:r>
        <w:bookmarkEnd w:id="287"/>
        <w:bookmarkEnd w:id="288"/>
        <w:bookmarkEnd w:id="289"/>
        <w:bookmarkEnd w:id="290"/>
      </w:ins>
    </w:p>
    <w:p w14:paraId="78A8A8A0" w14:textId="69381517" w:rsidR="002B538C" w:rsidRDefault="002B538C" w:rsidP="002B538C">
      <w:pPr>
        <w:pStyle w:val="Heading4"/>
        <w:rPr>
          <w:ins w:id="293" w:author="Roozbeh Atarius" w:date="2025-07-28T11:03:00Z" w16du:dateUtc="2025-07-28T18:03:00Z"/>
        </w:rPr>
      </w:pPr>
      <w:bookmarkStart w:id="294" w:name="_Toc510696629"/>
      <w:bookmarkStart w:id="295" w:name="_Toc35971420"/>
      <w:bookmarkStart w:id="296" w:name="_Toc130662207"/>
      <w:bookmarkStart w:id="297" w:name="_Toc199145634"/>
      <w:ins w:id="298" w:author="Roozbeh Atarius" w:date="2025-07-28T11:03:00Z" w16du:dateUtc="2025-07-28T18:03:00Z">
        <w:r>
          <w:t>6.7.5.1</w:t>
        </w:r>
        <w:r>
          <w:tab/>
          <w:t>General</w:t>
        </w:r>
        <w:bookmarkEnd w:id="294"/>
        <w:bookmarkEnd w:id="295"/>
        <w:bookmarkEnd w:id="296"/>
        <w:bookmarkEnd w:id="297"/>
      </w:ins>
    </w:p>
    <w:p w14:paraId="795A0219" w14:textId="07F074DC" w:rsidR="002B538C" w:rsidRDefault="002B538C" w:rsidP="002B538C">
      <w:pPr>
        <w:rPr>
          <w:ins w:id="299" w:author="Roozbeh Atarius" w:date="2025-07-28T11:03:00Z" w16du:dateUtc="2025-07-28T18:03:00Z"/>
          <w:lang w:eastAsia="zh-CN"/>
        </w:rPr>
      </w:pPr>
      <w:ins w:id="300" w:author="Roozbeh Atarius" w:date="2025-07-28T11:03:00Z" w16du:dateUtc="2025-07-28T18:03:00Z">
        <w:r>
          <w:rPr>
            <w:lang w:eastAsia="zh-CN"/>
          </w:rPr>
          <w:t xml:space="preserve">There are no notifications defined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rPr>
            <w:lang w:eastAsia="zh-CN"/>
          </w:rPr>
          <w:t xml:space="preserve"> API in this release of the specification.</w:t>
        </w:r>
      </w:ins>
    </w:p>
    <w:p w14:paraId="0D0F8294" w14:textId="4049D6D2" w:rsidR="002B538C" w:rsidRDefault="002B538C" w:rsidP="002B538C">
      <w:pPr>
        <w:pStyle w:val="Heading3"/>
        <w:rPr>
          <w:ins w:id="301" w:author="Roozbeh Atarius" w:date="2025-07-28T11:03:00Z" w16du:dateUtc="2025-07-28T18:03:00Z"/>
        </w:rPr>
      </w:pPr>
      <w:bookmarkStart w:id="302" w:name="_Toc510696632"/>
      <w:bookmarkStart w:id="303" w:name="_Toc35971427"/>
      <w:bookmarkStart w:id="304" w:name="_Toc130662213"/>
      <w:bookmarkStart w:id="305" w:name="_Toc199145635"/>
      <w:bookmarkEnd w:id="291"/>
      <w:ins w:id="306" w:author="Roozbeh Atarius" w:date="2025-07-28T11:03:00Z" w16du:dateUtc="2025-07-28T18:03:00Z">
        <w:r>
          <w:t>6.7.6</w:t>
        </w:r>
        <w:r>
          <w:tab/>
          <w:t>Data Model</w:t>
        </w:r>
        <w:bookmarkEnd w:id="302"/>
        <w:bookmarkEnd w:id="303"/>
        <w:bookmarkEnd w:id="304"/>
        <w:bookmarkEnd w:id="305"/>
      </w:ins>
    </w:p>
    <w:p w14:paraId="2711273B" w14:textId="5E99B45C" w:rsidR="002B538C" w:rsidRDefault="002B538C" w:rsidP="002B538C">
      <w:pPr>
        <w:pStyle w:val="Heading4"/>
        <w:rPr>
          <w:ins w:id="307" w:author="Roozbeh Atarius" w:date="2025-07-28T11:03:00Z" w16du:dateUtc="2025-07-28T18:03:00Z"/>
        </w:rPr>
      </w:pPr>
      <w:bookmarkStart w:id="308" w:name="_Toc510696633"/>
      <w:bookmarkStart w:id="309" w:name="_Toc35971428"/>
      <w:bookmarkStart w:id="310" w:name="_Toc130662214"/>
      <w:bookmarkStart w:id="311" w:name="_Toc199145636"/>
      <w:ins w:id="312" w:author="Roozbeh Atarius" w:date="2025-07-28T11:03:00Z" w16du:dateUtc="2025-07-28T18:03:00Z">
        <w:r>
          <w:t>6.</w:t>
        </w:r>
      </w:ins>
      <w:ins w:id="313" w:author="Roozbeh Atarius" w:date="2025-07-28T11:04:00Z" w16du:dateUtc="2025-07-28T18:04:00Z">
        <w:r>
          <w:t>7</w:t>
        </w:r>
      </w:ins>
      <w:ins w:id="314" w:author="Roozbeh Atarius" w:date="2025-07-28T11:03:00Z" w16du:dateUtc="2025-07-28T18:03:00Z">
        <w:r>
          <w:t>.6.1</w:t>
        </w:r>
        <w:r>
          <w:tab/>
          <w:t>General</w:t>
        </w:r>
        <w:bookmarkEnd w:id="308"/>
        <w:bookmarkEnd w:id="309"/>
        <w:bookmarkEnd w:id="310"/>
        <w:bookmarkEnd w:id="311"/>
      </w:ins>
    </w:p>
    <w:p w14:paraId="581AD681" w14:textId="4FC38A49" w:rsidR="002B538C" w:rsidRDefault="002B538C" w:rsidP="002B538C">
      <w:pPr>
        <w:rPr>
          <w:ins w:id="315" w:author="Roozbeh Atarius" w:date="2025-07-28T11:03:00Z" w16du:dateUtc="2025-07-28T18:03:00Z"/>
        </w:rPr>
      </w:pPr>
      <w:ins w:id="316" w:author="Roozbeh Atarius" w:date="2025-07-28T11:03:00Z" w16du:dateUtc="2025-07-28T18:03:00Z">
        <w:r>
          <w:t xml:space="preserve">This clause specifies the application data model supported by the </w:t>
        </w:r>
      </w:ins>
      <w:ins w:id="317" w:author="Roozbeh Atarius" w:date="2025-07-28T11:04:00Z" w16du:dateUtc="2025-07-28T18:04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rPr>
            <w:lang w:eastAsia="zh-CN"/>
          </w:rPr>
          <w:t xml:space="preserve"> </w:t>
        </w:r>
      </w:ins>
      <w:ins w:id="318" w:author="Roozbeh Atarius" w:date="2025-07-28T11:03:00Z" w16du:dateUtc="2025-07-28T18:03:00Z">
        <w:r>
          <w:t>API.</w:t>
        </w:r>
      </w:ins>
    </w:p>
    <w:p w14:paraId="18A3E510" w14:textId="6DB48A27" w:rsidR="002B538C" w:rsidRDefault="002B538C" w:rsidP="002B538C">
      <w:pPr>
        <w:rPr>
          <w:ins w:id="319" w:author="Roozbeh Atarius" w:date="2025-07-28T11:03:00Z" w16du:dateUtc="2025-07-28T18:03:00Z"/>
        </w:rPr>
      </w:pPr>
      <w:ins w:id="320" w:author="Roozbeh Atarius" w:date="2025-07-28T11:03:00Z" w16du:dateUtc="2025-07-28T18:03:00Z">
        <w:r>
          <w:t>T</w:t>
        </w:r>
        <w:r w:rsidRPr="009C4D60">
          <w:t>able</w:t>
        </w:r>
        <w:r>
          <w:t> 6.</w:t>
        </w:r>
      </w:ins>
      <w:ins w:id="321" w:author="Roozbeh Atarius" w:date="2025-07-28T11:04:00Z" w16du:dateUtc="2025-07-28T18:04:00Z">
        <w:r>
          <w:t>7</w:t>
        </w:r>
      </w:ins>
      <w:ins w:id="322" w:author="Roozbeh Atarius" w:date="2025-07-28T11:03:00Z" w16du:dateUtc="2025-07-28T18:03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323" w:author="Roozbeh Atarius" w:date="2025-07-28T11:04:00Z" w16du:dateUtc="2025-07-28T18:04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rPr>
            <w:lang w:eastAsia="zh-CN"/>
          </w:rPr>
          <w:t xml:space="preserve"> </w:t>
        </w:r>
      </w:ins>
      <w:ins w:id="324" w:author="Roozbeh Atarius" w:date="2025-07-28T11:03:00Z" w16du:dateUtc="2025-07-28T18:03:00Z">
        <w:r>
          <w:t>API.</w:t>
        </w:r>
      </w:ins>
    </w:p>
    <w:p w14:paraId="62975440" w14:textId="60290C9D" w:rsidR="002B538C" w:rsidRPr="009C4D60" w:rsidRDefault="002B538C" w:rsidP="002B538C">
      <w:pPr>
        <w:pStyle w:val="TH"/>
        <w:rPr>
          <w:ins w:id="325" w:author="Roozbeh Atarius" w:date="2025-07-28T11:03:00Z" w16du:dateUtc="2025-07-28T18:03:00Z"/>
        </w:rPr>
      </w:pPr>
      <w:ins w:id="326" w:author="Roozbeh Atarius" w:date="2025-07-28T11:03:00Z" w16du:dateUtc="2025-07-28T18:03:00Z">
        <w:r w:rsidRPr="009C4D60">
          <w:t>Table</w:t>
        </w:r>
        <w:r>
          <w:t> 6.</w:t>
        </w:r>
      </w:ins>
      <w:ins w:id="327" w:author="Roozbeh Atarius" w:date="2025-07-28T11:04:00Z" w16du:dateUtc="2025-07-28T18:04:00Z">
        <w:r>
          <w:t>7</w:t>
        </w:r>
      </w:ins>
      <w:ins w:id="328" w:author="Roozbeh Atarius" w:date="2025-07-28T11:03:00Z" w16du:dateUtc="2025-07-28T18:03:00Z">
        <w:r>
          <w:t>.6.1-</w:t>
        </w:r>
        <w:r w:rsidRPr="009C4D60">
          <w:t xml:space="preserve">1: </w:t>
        </w:r>
        <w:r>
          <w:rPr>
            <w:noProof/>
            <w:lang w:eastAsia="zh-CN"/>
          </w:rPr>
          <w:t>Aimlec_</w:t>
        </w:r>
      </w:ins>
      <w:ins w:id="329" w:author="Roozbeh Atarius" w:date="2025-07-28T11:05:00Z" w16du:dateUtc="2025-07-28T18:05:00Z">
        <w:r w:rsidR="007B6547">
          <w:rPr>
            <w:noProof/>
          </w:rPr>
          <w:t>ClientDataProcessing</w:t>
        </w:r>
      </w:ins>
      <w:ins w:id="330" w:author="Roozbeh Atarius" w:date="2025-07-28T11:03:00Z" w16du:dateUtc="2025-07-28T18:03:00Z">
        <w:r>
          <w:rPr>
            <w:noProof/>
          </w:rPr>
          <w:t xml:space="preserve"> </w:t>
        </w:r>
        <w:r>
          <w:t>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2B538C" w:rsidRPr="00B54FF5" w14:paraId="2366D612" w14:textId="77777777" w:rsidTr="006467BF">
        <w:trPr>
          <w:jc w:val="center"/>
          <w:ins w:id="331" w:author="Roozbeh Atarius" w:date="2025-07-28T11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8195A" w14:textId="77777777" w:rsidR="002B538C" w:rsidRPr="0016361A" w:rsidRDefault="002B538C" w:rsidP="006467BF">
            <w:pPr>
              <w:pStyle w:val="TAH"/>
              <w:rPr>
                <w:ins w:id="332" w:author="Roozbeh Atarius" w:date="2025-07-28T11:03:00Z" w16du:dateUtc="2025-07-28T18:03:00Z"/>
              </w:rPr>
            </w:pPr>
            <w:ins w:id="333" w:author="Roozbeh Atarius" w:date="2025-07-28T11:03:00Z" w16du:dateUtc="2025-07-28T18:03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8670" w14:textId="77777777" w:rsidR="002B538C" w:rsidRPr="0016361A" w:rsidRDefault="002B538C" w:rsidP="006467BF">
            <w:pPr>
              <w:pStyle w:val="TAH"/>
              <w:rPr>
                <w:ins w:id="334" w:author="Roozbeh Atarius" w:date="2025-07-28T11:03:00Z" w16du:dateUtc="2025-07-28T18:03:00Z"/>
              </w:rPr>
            </w:pPr>
            <w:ins w:id="335" w:author="Roozbeh Atarius" w:date="2025-07-28T11:03:00Z" w16du:dateUtc="2025-07-28T18:03:00Z">
              <w:r w:rsidRPr="0016361A">
                <w:t>Clause defined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F2A03" w14:textId="77777777" w:rsidR="002B538C" w:rsidRPr="0016361A" w:rsidRDefault="002B538C" w:rsidP="006467BF">
            <w:pPr>
              <w:pStyle w:val="TAH"/>
              <w:rPr>
                <w:ins w:id="336" w:author="Roozbeh Atarius" w:date="2025-07-28T11:03:00Z" w16du:dateUtc="2025-07-28T18:03:00Z"/>
              </w:rPr>
            </w:pPr>
            <w:ins w:id="337" w:author="Roozbeh Atarius" w:date="2025-07-28T11:03:00Z" w16du:dateUtc="2025-07-28T18:03:00Z">
              <w:r w:rsidRPr="0016361A"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9F30" w14:textId="77777777" w:rsidR="002B538C" w:rsidRPr="0016361A" w:rsidRDefault="002B538C" w:rsidP="006467BF">
            <w:pPr>
              <w:pStyle w:val="TAH"/>
              <w:rPr>
                <w:ins w:id="338" w:author="Roozbeh Atarius" w:date="2025-07-28T11:03:00Z" w16du:dateUtc="2025-07-28T18:03:00Z"/>
              </w:rPr>
            </w:pPr>
            <w:ins w:id="339" w:author="Roozbeh Atarius" w:date="2025-07-28T11:03:00Z" w16du:dateUtc="2025-07-28T18:03:00Z">
              <w:r w:rsidRPr="0016361A">
                <w:t>Applicability</w:t>
              </w:r>
            </w:ins>
          </w:p>
        </w:tc>
      </w:tr>
      <w:tr w:rsidR="002B538C" w:rsidRPr="00B54FF5" w14:paraId="47D23F01" w14:textId="77777777" w:rsidTr="006467BF">
        <w:trPr>
          <w:jc w:val="center"/>
          <w:ins w:id="340" w:author="Roozbeh Atarius" w:date="2025-07-28T11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3E04" w14:textId="251E1EE8" w:rsidR="002B538C" w:rsidRPr="00BE1248" w:rsidRDefault="002B538C" w:rsidP="006467BF">
            <w:pPr>
              <w:pStyle w:val="TAL"/>
              <w:rPr>
                <w:ins w:id="341" w:author="Roozbeh Atarius" w:date="2025-07-28T11:03:00Z" w16du:dateUtc="2025-07-28T18:03:00Z"/>
              </w:rPr>
            </w:pPr>
            <w:ins w:id="342" w:author="Roozbeh Atarius" w:date="2025-07-28T11:04:00Z" w16du:dateUtc="2025-07-28T18:04:00Z">
              <w:r w:rsidRPr="00BE1248">
                <w:rPr>
                  <w:noProof/>
                </w:rPr>
                <w:t>CltDataProcRe</w:t>
              </w:r>
            </w:ins>
            <w:ins w:id="343" w:author="Roozbeh Atarius" w:date="2025-07-28T11:05:00Z" w16du:dateUtc="2025-07-28T18:05:00Z">
              <w:r w:rsidR="007B6547" w:rsidRPr="00BE1248">
                <w:rPr>
                  <w:noProof/>
                </w:rPr>
                <w:t>q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F240" w14:textId="7F4D66C0" w:rsidR="002B538C" w:rsidRDefault="002B538C" w:rsidP="006467BF">
            <w:pPr>
              <w:pStyle w:val="TAC"/>
              <w:rPr>
                <w:ins w:id="344" w:author="Roozbeh Atarius" w:date="2025-07-28T11:03:00Z" w16du:dateUtc="2025-07-28T18:03:00Z"/>
              </w:rPr>
            </w:pPr>
            <w:ins w:id="345" w:author="Roozbeh Atarius" w:date="2025-07-28T11:03:00Z" w16du:dateUtc="2025-07-28T18:03:00Z">
              <w:r>
                <w:t>6.</w:t>
              </w:r>
            </w:ins>
            <w:ins w:id="346" w:author="Roozbeh Atarius" w:date="2025-07-28T11:05:00Z" w16du:dateUtc="2025-07-28T18:05:00Z">
              <w:r w:rsidR="007B6547">
                <w:t>7</w:t>
              </w:r>
            </w:ins>
            <w:ins w:id="347" w:author="Roozbeh Atarius" w:date="2025-07-28T11:03:00Z" w16du:dateUtc="2025-07-28T18:03:00Z">
              <w:r>
                <w:t>.6.2.</w:t>
              </w:r>
            </w:ins>
            <w:ins w:id="348" w:author="Roozbeh Atarius" w:date="2025-07-28T11:05:00Z" w16du:dateUtc="2025-07-28T18:05:00Z">
              <w:r w:rsidR="007B6547">
                <w:t>2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5014" w14:textId="115DC8AF" w:rsidR="002B538C" w:rsidRDefault="002B538C" w:rsidP="006467BF">
            <w:pPr>
              <w:pStyle w:val="TAL"/>
              <w:rPr>
                <w:ins w:id="349" w:author="Roozbeh Atarius" w:date="2025-07-28T11:03:00Z" w16du:dateUtc="2025-07-28T18:03:00Z"/>
                <w:rFonts w:cs="Arial"/>
                <w:szCs w:val="18"/>
              </w:rPr>
            </w:pPr>
            <w:ins w:id="350" w:author="Roozbeh Atarius" w:date="2025-07-28T11:03:00Z" w16du:dateUtc="2025-07-28T18:03:00Z">
              <w:r>
                <w:rPr>
                  <w:rFonts w:cs="Arial"/>
                  <w:szCs w:val="18"/>
                </w:rPr>
                <w:t>Represents</w:t>
              </w:r>
            </w:ins>
            <w:ins w:id="351" w:author="Roozbeh Atarius" w:date="2025-07-28T11:11:00Z" w16du:dateUtc="2025-07-28T18:11:00Z">
              <w:r w:rsidR="00825324">
                <w:rPr>
                  <w:rFonts w:cs="Arial"/>
                  <w:szCs w:val="18"/>
                </w:rPr>
                <w:t xml:space="preserve"> triggering information for client data processing</w:t>
              </w:r>
            </w:ins>
            <w:ins w:id="352" w:author="Roozbeh Atarius" w:date="2025-07-28T11:03:00Z" w16du:dateUtc="2025-07-28T18:0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C60A" w14:textId="77777777" w:rsidR="002B538C" w:rsidRPr="0016361A" w:rsidRDefault="002B538C" w:rsidP="006467BF">
            <w:pPr>
              <w:pStyle w:val="TAL"/>
              <w:rPr>
                <w:ins w:id="353" w:author="Roozbeh Atarius" w:date="2025-07-28T11:03:00Z" w16du:dateUtc="2025-07-28T18:03:00Z"/>
                <w:rFonts w:cs="Arial"/>
                <w:szCs w:val="18"/>
              </w:rPr>
            </w:pPr>
          </w:p>
        </w:tc>
      </w:tr>
      <w:tr w:rsidR="002B538C" w:rsidRPr="00B54FF5" w14:paraId="1FA25378" w14:textId="77777777" w:rsidTr="006467BF">
        <w:trPr>
          <w:jc w:val="center"/>
          <w:ins w:id="354" w:author="Roozbeh Atarius" w:date="2025-07-28T11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ED3E" w14:textId="649150BC" w:rsidR="002B538C" w:rsidRPr="00BE1248" w:rsidRDefault="002B538C" w:rsidP="006467BF">
            <w:pPr>
              <w:pStyle w:val="TAL"/>
              <w:rPr>
                <w:ins w:id="355" w:author="Roozbeh Atarius" w:date="2025-07-28T11:03:00Z" w16du:dateUtc="2025-07-28T18:03:00Z"/>
              </w:rPr>
            </w:pPr>
            <w:ins w:id="356" w:author="Roozbeh Atarius" w:date="2025-07-28T11:04:00Z" w16du:dateUtc="2025-07-28T18:04:00Z">
              <w:r w:rsidRPr="00BE1248">
                <w:rPr>
                  <w:noProof/>
                </w:rPr>
                <w:t>CltDataProcResp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423B" w14:textId="2464CABD" w:rsidR="002B538C" w:rsidRDefault="002B538C" w:rsidP="006467BF">
            <w:pPr>
              <w:pStyle w:val="TAC"/>
              <w:rPr>
                <w:ins w:id="357" w:author="Roozbeh Atarius" w:date="2025-07-28T11:03:00Z" w16du:dateUtc="2025-07-28T18:03:00Z"/>
              </w:rPr>
            </w:pPr>
            <w:ins w:id="358" w:author="Roozbeh Atarius" w:date="2025-07-28T11:03:00Z" w16du:dateUtc="2025-07-28T18:03:00Z">
              <w:r>
                <w:t>6.</w:t>
              </w:r>
            </w:ins>
            <w:ins w:id="359" w:author="Roozbeh Atarius" w:date="2025-07-28T11:05:00Z" w16du:dateUtc="2025-07-28T18:05:00Z">
              <w:r w:rsidR="007B6547">
                <w:t>7</w:t>
              </w:r>
            </w:ins>
            <w:ins w:id="360" w:author="Roozbeh Atarius" w:date="2025-07-28T11:03:00Z" w16du:dateUtc="2025-07-28T18:03:00Z">
              <w:r>
                <w:t>.6.</w:t>
              </w:r>
            </w:ins>
            <w:ins w:id="361" w:author="Roozbeh Atarius" w:date="2025-07-28T11:05:00Z" w16du:dateUtc="2025-07-28T18:05:00Z">
              <w:r w:rsidR="007B6547">
                <w:t>2</w:t>
              </w:r>
            </w:ins>
            <w:ins w:id="362" w:author="Roozbeh Atarius" w:date="2025-07-28T11:03:00Z" w16du:dateUtc="2025-07-28T18:03:00Z">
              <w:r>
                <w:t>.3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C20E" w14:textId="4F446C0E" w:rsidR="002B538C" w:rsidRDefault="00825324" w:rsidP="006467BF">
            <w:pPr>
              <w:pStyle w:val="TAL"/>
              <w:rPr>
                <w:ins w:id="363" w:author="Roozbeh Atarius" w:date="2025-07-28T11:03:00Z" w16du:dateUtc="2025-07-28T18:03:00Z"/>
                <w:rFonts w:cs="Arial"/>
                <w:szCs w:val="18"/>
              </w:rPr>
            </w:pPr>
            <w:ins w:id="364" w:author="Roozbeh Atarius" w:date="2025-07-28T11:11:00Z" w16du:dateUtc="2025-07-28T18:11:00Z">
              <w:r>
                <w:rPr>
                  <w:rFonts w:cs="Arial"/>
                  <w:szCs w:val="18"/>
                </w:rPr>
                <w:t>Represents</w:t>
              </w:r>
            </w:ins>
            <w:ins w:id="365" w:author="Roozbeh Atarius" w:date="2025-07-28T11:12:00Z" w16du:dateUtc="2025-07-28T18:12:00Z">
              <w:r>
                <w:rPr>
                  <w:rFonts w:cs="Arial"/>
                  <w:szCs w:val="18"/>
                </w:rPr>
                <w:t xml:space="preserve"> the outcome of the</w:t>
              </w:r>
              <w:r w:rsidR="0083661A">
                <w:rPr>
                  <w:rFonts w:cs="Arial"/>
                  <w:szCs w:val="18"/>
                </w:rPr>
                <w:t xml:space="preserve"> successful client data processing</w:t>
              </w:r>
            </w:ins>
            <w:ins w:id="366" w:author="Roozbeh Atarius" w:date="2025-07-28T11:03:00Z" w16du:dateUtc="2025-07-28T18:03:00Z">
              <w:r w:rsidR="002B538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46DC" w14:textId="77777777" w:rsidR="002B538C" w:rsidRPr="0016361A" w:rsidRDefault="002B538C" w:rsidP="006467BF">
            <w:pPr>
              <w:pStyle w:val="TAL"/>
              <w:rPr>
                <w:ins w:id="367" w:author="Roozbeh Atarius" w:date="2025-07-28T11:03:00Z" w16du:dateUtc="2025-07-28T18:03:00Z"/>
                <w:rFonts w:cs="Arial"/>
                <w:szCs w:val="18"/>
              </w:rPr>
            </w:pPr>
          </w:p>
        </w:tc>
      </w:tr>
    </w:tbl>
    <w:p w14:paraId="4345DCA8" w14:textId="77777777" w:rsidR="00603752" w:rsidRDefault="00603752" w:rsidP="00603752">
      <w:pPr>
        <w:rPr>
          <w:ins w:id="368" w:author="Roozbeh Atarius" w:date="2025-07-28T11:05:00Z" w16du:dateUtc="2025-07-28T18:05:00Z"/>
        </w:rPr>
      </w:pPr>
    </w:p>
    <w:p w14:paraId="6A2EE8E7" w14:textId="5F7E0325" w:rsidR="00603752" w:rsidRDefault="00603752" w:rsidP="00603752">
      <w:pPr>
        <w:rPr>
          <w:ins w:id="369" w:author="Roozbeh Atarius" w:date="2025-07-28T11:05:00Z" w16du:dateUtc="2025-07-28T18:05:00Z"/>
        </w:rPr>
      </w:pPr>
      <w:ins w:id="370" w:author="Roozbeh Atarius" w:date="2025-07-28T11:05:00Z" w16du:dateUtc="2025-07-28T18:05:00Z">
        <w:r>
          <w:t>T</w:t>
        </w:r>
        <w:r w:rsidRPr="009C4D60">
          <w:t>able</w:t>
        </w:r>
        <w:r>
          <w:t> 6.</w:t>
        </w:r>
      </w:ins>
      <w:ins w:id="371" w:author="Roozbeh Atarius" w:date="2025-07-28T11:06:00Z" w16du:dateUtc="2025-07-28T18:06:00Z">
        <w:r>
          <w:t>7</w:t>
        </w:r>
      </w:ins>
      <w:ins w:id="372" w:author="Roozbeh Atarius" w:date="2025-07-28T11:05:00Z" w16du:dateUtc="2025-07-28T18:05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r>
          <w:rPr>
            <w:noProof/>
            <w:lang w:eastAsia="zh-CN"/>
          </w:rPr>
          <w:t>Aimlec_</w:t>
        </w:r>
      </w:ins>
      <w:ins w:id="373" w:author="Roozbeh Atarius" w:date="2025-07-28T11:06:00Z" w16du:dateUtc="2025-07-28T18:06:00Z">
        <w:r>
          <w:rPr>
            <w:noProof/>
          </w:rPr>
          <w:t>ClientDataProcessing</w:t>
        </w:r>
      </w:ins>
      <w:ins w:id="374" w:author="Roozbeh Atarius" w:date="2025-07-28T11:05:00Z" w16du:dateUtc="2025-07-28T18:05:00Z">
        <w:r>
          <w:rPr>
            <w:noProof/>
          </w:rPr>
          <w:t xml:space="preserve"> </w:t>
        </w:r>
        <w:r>
          <w:t xml:space="preserve">API from other specifications, including a reference to their respective specifications, and when needed, a short description of their use within the </w:t>
        </w:r>
      </w:ins>
      <w:ins w:id="375" w:author="Roozbeh Atarius" w:date="2025-07-28T11:12:00Z" w16du:dateUtc="2025-07-28T18:12:00Z">
        <w:r w:rsidR="0083661A">
          <w:rPr>
            <w:noProof/>
            <w:lang w:eastAsia="zh-CN"/>
          </w:rPr>
          <w:t>Aimlec_</w:t>
        </w:r>
      </w:ins>
      <w:ins w:id="376" w:author="Roozbeh Atarius" w:date="2025-07-28T11:06:00Z" w16du:dateUtc="2025-07-28T18:06:00Z">
        <w:r>
          <w:rPr>
            <w:noProof/>
          </w:rPr>
          <w:t>ClientDataProcessing</w:t>
        </w:r>
      </w:ins>
      <w:ins w:id="377" w:author="Roozbeh Atarius" w:date="2025-07-28T11:05:00Z" w16du:dateUtc="2025-07-28T18:05:00Z">
        <w:r>
          <w:rPr>
            <w:noProof/>
          </w:rPr>
          <w:t xml:space="preserve"> </w:t>
        </w:r>
        <w:r>
          <w:t>API.</w:t>
        </w:r>
      </w:ins>
    </w:p>
    <w:p w14:paraId="24A9D7E3" w14:textId="5B069DBB" w:rsidR="00603752" w:rsidRPr="009C4D60" w:rsidRDefault="00603752" w:rsidP="00603752">
      <w:pPr>
        <w:pStyle w:val="TH"/>
        <w:rPr>
          <w:ins w:id="378" w:author="Roozbeh Atarius" w:date="2025-07-28T11:05:00Z" w16du:dateUtc="2025-07-28T18:05:00Z"/>
        </w:rPr>
      </w:pPr>
      <w:ins w:id="379" w:author="Roozbeh Atarius" w:date="2025-07-28T11:05:00Z" w16du:dateUtc="2025-07-28T18:05:00Z">
        <w:r w:rsidRPr="009C4D60">
          <w:t>Table</w:t>
        </w:r>
        <w:r>
          <w:t> 6.</w:t>
        </w:r>
      </w:ins>
      <w:ins w:id="380" w:author="Roozbeh Atarius" w:date="2025-07-28T11:06:00Z" w16du:dateUtc="2025-07-28T18:06:00Z">
        <w:r>
          <w:t>7</w:t>
        </w:r>
      </w:ins>
      <w:ins w:id="381" w:author="Roozbeh Atarius" w:date="2025-07-28T11:05:00Z" w16du:dateUtc="2025-07-28T18:05:00Z">
        <w:r>
          <w:t>.6.1-2</w:t>
        </w:r>
        <w:r w:rsidRPr="009C4D60">
          <w:t xml:space="preserve">: </w:t>
        </w:r>
      </w:ins>
      <w:ins w:id="382" w:author="Roozbeh Atarius" w:date="2025-07-28T11:13:00Z" w16du:dateUtc="2025-07-28T18:13:00Z">
        <w:r w:rsidR="0083661A">
          <w:rPr>
            <w:noProof/>
            <w:lang w:eastAsia="zh-CN"/>
          </w:rPr>
          <w:t>Aimlec_</w:t>
        </w:r>
      </w:ins>
      <w:ins w:id="383" w:author="Roozbeh Atarius" w:date="2025-07-28T11:06:00Z" w16du:dateUtc="2025-07-28T18:06:00Z">
        <w:r>
          <w:rPr>
            <w:noProof/>
          </w:rPr>
          <w:t>ClientDataProcessing</w:t>
        </w:r>
        <w:r>
          <w:t xml:space="preserve"> </w:t>
        </w:r>
      </w:ins>
      <w:ins w:id="384" w:author="Roozbeh Atarius" w:date="2025-07-28T11:05:00Z" w16du:dateUtc="2025-07-28T18:05:00Z">
        <w:r>
          <w:t>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7"/>
        <w:gridCol w:w="3692"/>
        <w:gridCol w:w="1207"/>
      </w:tblGrid>
      <w:tr w:rsidR="00AC0A93" w:rsidRPr="00B54FF5" w14:paraId="0E6E34D0" w14:textId="77777777" w:rsidTr="00F72E1B">
        <w:trPr>
          <w:jc w:val="center"/>
          <w:ins w:id="385" w:author="Roozbeh Atarius" w:date="2025-07-28T11:0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BDD82" w14:textId="77777777" w:rsidR="00603752" w:rsidRPr="0016361A" w:rsidRDefault="00603752" w:rsidP="006467BF">
            <w:pPr>
              <w:pStyle w:val="TAH"/>
              <w:rPr>
                <w:ins w:id="386" w:author="Roozbeh Atarius" w:date="2025-07-28T11:05:00Z" w16du:dateUtc="2025-07-28T18:05:00Z"/>
              </w:rPr>
            </w:pPr>
            <w:ins w:id="387" w:author="Roozbeh Atarius" w:date="2025-07-28T11:05:00Z" w16du:dateUtc="2025-07-28T18:05:00Z">
              <w:r w:rsidRPr="0016361A">
                <w:t>Data type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D86FE" w14:textId="77777777" w:rsidR="00603752" w:rsidRPr="0016361A" w:rsidRDefault="00603752" w:rsidP="006467BF">
            <w:pPr>
              <w:pStyle w:val="TAH"/>
              <w:rPr>
                <w:ins w:id="388" w:author="Roozbeh Atarius" w:date="2025-07-28T11:05:00Z" w16du:dateUtc="2025-07-28T18:05:00Z"/>
              </w:rPr>
            </w:pPr>
            <w:ins w:id="389" w:author="Roozbeh Atarius" w:date="2025-07-28T11:05:00Z" w16du:dateUtc="2025-07-28T18:05:00Z">
              <w:r w:rsidRPr="0016361A">
                <w:t>Reference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06BAD" w14:textId="77777777" w:rsidR="00603752" w:rsidRPr="0016361A" w:rsidRDefault="00603752" w:rsidP="006467BF">
            <w:pPr>
              <w:pStyle w:val="TAH"/>
              <w:rPr>
                <w:ins w:id="390" w:author="Roozbeh Atarius" w:date="2025-07-28T11:05:00Z" w16du:dateUtc="2025-07-28T18:05:00Z"/>
              </w:rPr>
            </w:pPr>
            <w:ins w:id="391" w:author="Roozbeh Atarius" w:date="2025-07-28T11:05:00Z" w16du:dateUtc="2025-07-28T18:05:00Z">
              <w:r w:rsidRPr="0016361A"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FCEE6" w14:textId="77777777" w:rsidR="00603752" w:rsidRPr="0016361A" w:rsidRDefault="00603752" w:rsidP="006467BF">
            <w:pPr>
              <w:pStyle w:val="TAH"/>
              <w:rPr>
                <w:ins w:id="392" w:author="Roozbeh Atarius" w:date="2025-07-28T11:05:00Z" w16du:dateUtc="2025-07-28T18:05:00Z"/>
              </w:rPr>
            </w:pPr>
            <w:ins w:id="393" w:author="Roozbeh Atarius" w:date="2025-07-28T11:05:00Z" w16du:dateUtc="2025-07-28T18:05:00Z">
              <w:r w:rsidRPr="0016361A">
                <w:t>Applicability</w:t>
              </w:r>
            </w:ins>
          </w:p>
        </w:tc>
      </w:tr>
      <w:tr w:rsidR="00F72E1B" w:rsidRPr="00B54FF5" w14:paraId="253E178A" w14:textId="77777777" w:rsidTr="00F72E1B">
        <w:trPr>
          <w:jc w:val="center"/>
          <w:ins w:id="394" w:author="Roozbeh Atarius" w:date="2025-08-28T03:2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CA91" w14:textId="2F6365E6" w:rsidR="00F72E1B" w:rsidRDefault="00F72E1B" w:rsidP="00F72E1B">
            <w:pPr>
              <w:pStyle w:val="TAL"/>
              <w:rPr>
                <w:ins w:id="395" w:author="Roozbeh Atarius" w:date="2025-08-28T03:25:00Z" w16du:dateUtc="2025-08-28T10:25:00Z"/>
              </w:rPr>
            </w:pPr>
            <w:ins w:id="396" w:author="Roozbeh Atarius" w:date="2025-08-28T03:25:00Z" w16du:dateUtc="2025-08-28T10:25:00Z">
              <w:r>
                <w:t>D</w:t>
              </w:r>
              <w:r w:rsidRPr="00255829">
                <w:t>ataAnalysisReqs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CE34" w14:textId="1348FE6D" w:rsidR="00F72E1B" w:rsidRDefault="00F72E1B" w:rsidP="00F72E1B">
            <w:pPr>
              <w:pStyle w:val="TAC"/>
              <w:rPr>
                <w:ins w:id="397" w:author="Roozbeh Atarius" w:date="2025-08-28T03:25:00Z" w16du:dateUtc="2025-08-28T10:25:00Z"/>
              </w:rPr>
            </w:pPr>
            <w:ins w:id="398" w:author="Roozbeh Atarius" w:date="2025-08-28T03:25:00Z" w16du:dateUtc="2025-08-28T10:25:00Z">
              <w:r>
                <w:t>3GPP TS 29.482 [</w:t>
              </w:r>
              <w:r w:rsidRPr="00AC0A93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33" w14:textId="72555537" w:rsidR="00F72E1B" w:rsidRDefault="00F72E1B" w:rsidP="00F72E1B">
            <w:pPr>
              <w:pStyle w:val="TAL"/>
              <w:rPr>
                <w:ins w:id="399" w:author="Roozbeh Atarius" w:date="2025-08-28T03:25:00Z" w16du:dateUtc="2025-08-28T10:25:00Z"/>
              </w:rPr>
            </w:pPr>
            <w:ins w:id="400" w:author="Roozbeh Atarius" w:date="2025-08-28T03:25:00Z" w16du:dateUtc="2025-08-28T10:25:00Z">
              <w:r>
                <w:t>Represents the data analysis requirement.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C58" w14:textId="77777777" w:rsidR="00F72E1B" w:rsidRPr="0016361A" w:rsidRDefault="00F72E1B" w:rsidP="00F72E1B">
            <w:pPr>
              <w:pStyle w:val="TAL"/>
              <w:rPr>
                <w:ins w:id="401" w:author="Roozbeh Atarius" w:date="2025-08-28T03:25:00Z" w16du:dateUtc="2025-08-28T10:25:00Z"/>
                <w:rFonts w:cs="Arial"/>
                <w:szCs w:val="18"/>
              </w:rPr>
            </w:pPr>
          </w:p>
        </w:tc>
      </w:tr>
      <w:tr w:rsidR="002334B1" w:rsidRPr="00B54FF5" w14:paraId="3072463A" w14:textId="77777777" w:rsidTr="00F72E1B">
        <w:trPr>
          <w:jc w:val="center"/>
          <w:ins w:id="402" w:author="Roozbeh Atarius" w:date="2025-07-28T11:0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8C39" w14:textId="1D631747" w:rsidR="00603752" w:rsidRPr="0016361A" w:rsidRDefault="0021083F" w:rsidP="006467BF">
            <w:pPr>
              <w:pStyle w:val="TAL"/>
              <w:rPr>
                <w:ins w:id="403" w:author="Roozbeh Atarius" w:date="2025-07-28T11:05:00Z" w16du:dateUtc="2025-07-28T18:05:00Z"/>
              </w:rPr>
            </w:pPr>
            <w:proofErr w:type="spellStart"/>
            <w:ins w:id="404" w:author="Roozbeh Atarius" w:date="2025-07-28T11:29:00Z" w16du:dateUtc="2025-07-28T18:29:00Z">
              <w:r>
                <w:t>DataMgmtOp</w:t>
              </w:r>
            </w:ins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43FE" w14:textId="52548D36" w:rsidR="00603752" w:rsidRPr="0016361A" w:rsidRDefault="00F44B42" w:rsidP="006467BF">
            <w:pPr>
              <w:pStyle w:val="TAC"/>
              <w:rPr>
                <w:ins w:id="405" w:author="Roozbeh Atarius" w:date="2025-07-28T11:05:00Z" w16du:dateUtc="2025-07-28T18:05:00Z"/>
              </w:rPr>
            </w:pPr>
            <w:ins w:id="406" w:author="Roozbeh Atarius" w:date="2025-07-28T11:34:00Z" w16du:dateUtc="2025-07-28T18:34:00Z">
              <w:r>
                <w:t>3GPP TS 29.482</w:t>
              </w:r>
              <w:r w:rsidR="00AC0A93">
                <w:t> [</w:t>
              </w:r>
              <w:r w:rsidR="00AC0A93" w:rsidRPr="00AC0A93">
                <w:rPr>
                  <w:highlight w:val="yellow"/>
                </w:rPr>
                <w:t>XX</w:t>
              </w:r>
              <w:r w:rsidR="00AC0A93">
                <w:t>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4694" w14:textId="61063D0A" w:rsidR="00603752" w:rsidRPr="0016361A" w:rsidRDefault="002334B1" w:rsidP="006467BF">
            <w:pPr>
              <w:pStyle w:val="TAL"/>
              <w:rPr>
                <w:ins w:id="407" w:author="Roozbeh Atarius" w:date="2025-07-28T11:05:00Z" w16du:dateUtc="2025-07-28T18:05:00Z"/>
                <w:rFonts w:cs="Arial"/>
                <w:szCs w:val="18"/>
              </w:rPr>
            </w:pPr>
            <w:ins w:id="408" w:author="Roozbeh Atarius" w:date="2025-07-28T11:35:00Z" w16du:dateUtc="2025-07-28T18:35:00Z">
              <w:r>
                <w:t>Represents the type of the client data processing.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9DC5" w14:textId="77777777" w:rsidR="00603752" w:rsidRPr="0016361A" w:rsidRDefault="00603752" w:rsidP="006467BF">
            <w:pPr>
              <w:pStyle w:val="TAL"/>
              <w:rPr>
                <w:ins w:id="409" w:author="Roozbeh Atarius" w:date="2025-07-28T11:05:00Z" w16du:dateUtc="2025-07-28T18:05:00Z"/>
                <w:rFonts w:cs="Arial"/>
                <w:szCs w:val="18"/>
              </w:rPr>
            </w:pPr>
          </w:p>
        </w:tc>
      </w:tr>
      <w:tr w:rsidR="002C283E" w:rsidRPr="00B54FF5" w14:paraId="30170C2E" w14:textId="77777777" w:rsidTr="00F72E1B">
        <w:trPr>
          <w:jc w:val="center"/>
          <w:ins w:id="410" w:author="Roozbeh Atarius" w:date="2025-07-28T11:3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EC7" w14:textId="0B9ABA65" w:rsidR="002C283E" w:rsidRDefault="00A10086" w:rsidP="006467BF">
            <w:pPr>
              <w:pStyle w:val="TAL"/>
              <w:rPr>
                <w:ins w:id="411" w:author="Roozbeh Atarius" w:date="2025-07-28T11:36:00Z" w16du:dateUtc="2025-07-28T18:36:00Z"/>
              </w:rPr>
            </w:pPr>
            <w:proofErr w:type="spellStart"/>
            <w:ins w:id="412" w:author="Roozbeh Atarius" w:date="2025-07-28T12:04:00Z" w16du:dateUtc="2025-07-28T19:04:00Z">
              <w:r>
                <w:rPr>
                  <w:lang w:eastAsia="zh-CN"/>
                </w:rPr>
                <w:t>DataPrepReqs</w:t>
              </w:r>
            </w:ins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F1C" w14:textId="3C38BA5A" w:rsidR="002C283E" w:rsidRDefault="001A2818" w:rsidP="006467BF">
            <w:pPr>
              <w:pStyle w:val="TAC"/>
              <w:rPr>
                <w:ins w:id="413" w:author="Roozbeh Atarius" w:date="2025-07-28T11:36:00Z" w16du:dateUtc="2025-07-28T18:36:00Z"/>
              </w:rPr>
            </w:pPr>
            <w:ins w:id="414" w:author="Roozbeh Atarius" w:date="2025-07-28T11:38:00Z" w16du:dateUtc="2025-07-28T18:38:00Z">
              <w:r>
                <w:t>3GPP TS 29.482 [</w:t>
              </w:r>
              <w:r w:rsidRPr="00AC0A93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C17" w14:textId="0E671C5D" w:rsidR="002C283E" w:rsidRDefault="00BE5DED" w:rsidP="006467BF">
            <w:pPr>
              <w:pStyle w:val="TAL"/>
              <w:rPr>
                <w:ins w:id="415" w:author="Roozbeh Atarius" w:date="2025-07-28T11:36:00Z" w16du:dateUtc="2025-07-28T18:36:00Z"/>
              </w:rPr>
            </w:pPr>
            <w:ins w:id="416" w:author="Roozbeh Atarius" w:date="2025-07-28T11:38:00Z" w16du:dateUtc="2025-07-28T18:38:00Z">
              <w:r>
                <w:t>Represents the data preparation requirement.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7407" w14:textId="77777777" w:rsidR="002C283E" w:rsidRPr="0016361A" w:rsidRDefault="002C283E" w:rsidP="006467BF">
            <w:pPr>
              <w:pStyle w:val="TAL"/>
              <w:rPr>
                <w:ins w:id="417" w:author="Roozbeh Atarius" w:date="2025-07-28T11:36:00Z" w16du:dateUtc="2025-07-28T18:36:00Z"/>
                <w:rFonts w:cs="Arial"/>
                <w:szCs w:val="18"/>
              </w:rPr>
            </w:pPr>
          </w:p>
        </w:tc>
      </w:tr>
      <w:tr w:rsidR="00F72E1B" w:rsidRPr="00B54FF5" w14:paraId="79B51E2C" w14:textId="77777777" w:rsidTr="00F72E1B">
        <w:trPr>
          <w:jc w:val="center"/>
          <w:ins w:id="418" w:author="Roozbeh Atarius" w:date="2025-07-28T11:3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7D0" w14:textId="6418F09E" w:rsidR="00F72E1B" w:rsidRDefault="00F72E1B" w:rsidP="00F72E1B">
            <w:pPr>
              <w:pStyle w:val="TAL"/>
              <w:rPr>
                <w:ins w:id="419" w:author="Roozbeh Atarius" w:date="2025-07-28T11:37:00Z" w16du:dateUtc="2025-07-28T18:37:00Z"/>
              </w:rPr>
            </w:pPr>
            <w:proofErr w:type="spellStart"/>
            <w:ins w:id="420" w:author="Roozbeh Atarius" w:date="2025-08-28T03:25:00Z" w16du:dateUtc="2025-08-28T10:25:00Z">
              <w:r w:rsidRPr="007C1AFD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CD79" w14:textId="58B77560" w:rsidR="00F72E1B" w:rsidRDefault="00F72E1B" w:rsidP="00F72E1B">
            <w:pPr>
              <w:pStyle w:val="TAC"/>
              <w:rPr>
                <w:ins w:id="421" w:author="Roozbeh Atarius" w:date="2025-07-28T11:37:00Z" w16du:dateUtc="2025-07-28T18:37:00Z"/>
              </w:rPr>
            </w:pPr>
            <w:ins w:id="422" w:author="Roozbeh Atarius" w:date="2025-08-28T03:25:00Z" w16du:dateUtc="2025-08-28T10:25:00Z">
              <w:r w:rsidRPr="007C1AFD">
                <w:rPr>
                  <w:noProof/>
                </w:rPr>
                <w:t>3GPP TS </w:t>
              </w:r>
              <w:r w:rsidRPr="007C1AFD">
                <w:t>29.122 [</w:t>
              </w:r>
              <w:r>
                <w:t>5</w:t>
              </w:r>
              <w:r w:rsidRPr="007C1AFD">
                <w:t>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7EFD" w14:textId="6626E735" w:rsidR="00F72E1B" w:rsidRDefault="00F72E1B" w:rsidP="00F72E1B">
            <w:pPr>
              <w:pStyle w:val="TAL"/>
              <w:rPr>
                <w:ins w:id="423" w:author="Roozbeh Atarius" w:date="2025-07-28T11:37:00Z" w16du:dateUtc="2025-07-28T18:37:00Z"/>
              </w:rPr>
            </w:pPr>
            <w:ins w:id="424" w:author="Roozbeh Atarius" w:date="2025-08-28T03:25:00Z" w16du:dateUtc="2025-08-28T10:25:00Z">
              <w:r>
                <w:rPr>
                  <w:rFonts w:cs="Arial"/>
                  <w:szCs w:val="18"/>
                </w:rPr>
                <w:t>Used to represent the date and 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7632" w14:textId="77777777" w:rsidR="00F72E1B" w:rsidRPr="0016361A" w:rsidRDefault="00F72E1B" w:rsidP="00F72E1B">
            <w:pPr>
              <w:pStyle w:val="TAL"/>
              <w:rPr>
                <w:ins w:id="425" w:author="Roozbeh Atarius" w:date="2025-07-28T11:37:00Z" w16du:dateUtc="2025-07-28T18:37:00Z"/>
                <w:rFonts w:cs="Arial"/>
                <w:szCs w:val="18"/>
              </w:rPr>
            </w:pPr>
          </w:p>
        </w:tc>
      </w:tr>
      <w:tr w:rsidR="00407D0D" w:rsidRPr="00B54FF5" w14:paraId="57E597E4" w14:textId="77777777" w:rsidTr="00F72E1B">
        <w:trPr>
          <w:jc w:val="center"/>
          <w:ins w:id="426" w:author="Roozbeh Atarius" w:date="2025-07-28T11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7C2A" w14:textId="4D65AC14" w:rsidR="00407D0D" w:rsidRDefault="00407D0D" w:rsidP="00407D0D">
            <w:pPr>
              <w:pStyle w:val="TAL"/>
              <w:rPr>
                <w:ins w:id="427" w:author="Roozbeh Atarius" w:date="2025-07-28T11:49:00Z" w16du:dateUtc="2025-07-28T18:49:00Z"/>
              </w:rPr>
            </w:pPr>
            <w:ins w:id="428" w:author="Roozbeh Atarius" w:date="2025-07-28T11:49:00Z" w16du:dateUtc="2025-07-28T18:49:00Z">
              <w:r w:rsidRPr="007C1AFD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3691" w14:textId="3D45F404" w:rsidR="00407D0D" w:rsidRDefault="00407D0D" w:rsidP="00407D0D">
            <w:pPr>
              <w:pStyle w:val="TAC"/>
              <w:rPr>
                <w:ins w:id="429" w:author="Roozbeh Atarius" w:date="2025-07-28T11:49:00Z" w16du:dateUtc="2025-07-28T18:49:00Z"/>
              </w:rPr>
            </w:pPr>
            <w:ins w:id="430" w:author="Roozbeh Atarius" w:date="2025-07-28T11:49:00Z" w16du:dateUtc="2025-07-28T18:49:00Z">
              <w:r w:rsidRPr="007C1AFD">
                <w:t>3GPP TS 29.122 [</w:t>
              </w:r>
              <w:r>
                <w:t>5</w:t>
              </w:r>
              <w:r w:rsidRPr="007C1AFD">
                <w:t>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3450" w14:textId="711572C8" w:rsidR="00407D0D" w:rsidRDefault="00407D0D" w:rsidP="00407D0D">
            <w:pPr>
              <w:pStyle w:val="TAL"/>
              <w:rPr>
                <w:ins w:id="431" w:author="Roozbeh Atarius" w:date="2025-07-28T11:49:00Z" w16du:dateUtc="2025-07-28T18:49:00Z"/>
              </w:rPr>
            </w:pPr>
            <w:ins w:id="432" w:author="Roozbeh Atarius" w:date="2025-07-28T11:49:00Z" w16du:dateUtc="2025-07-28T18:49:00Z">
              <w:r w:rsidRPr="007C1AFD">
                <w:rPr>
                  <w:rFonts w:cs="Arial"/>
                  <w:szCs w:val="18"/>
                </w:rPr>
                <w:t xml:space="preserve">Used to define the </w:t>
              </w:r>
              <w:r>
                <w:rPr>
                  <w:rFonts w:cs="Arial"/>
                  <w:szCs w:val="18"/>
                </w:rPr>
                <w:t>schedules for traffic pattern configurations</w:t>
              </w:r>
              <w:r w:rsidRPr="007C1AFD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085" w14:textId="77777777" w:rsidR="00407D0D" w:rsidRPr="0016361A" w:rsidRDefault="00407D0D" w:rsidP="00407D0D">
            <w:pPr>
              <w:pStyle w:val="TAL"/>
              <w:rPr>
                <w:ins w:id="433" w:author="Roozbeh Atarius" w:date="2025-07-28T11:49:00Z" w16du:dateUtc="2025-07-28T18:49:00Z"/>
                <w:rFonts w:cs="Arial"/>
                <w:szCs w:val="18"/>
              </w:rPr>
            </w:pPr>
          </w:p>
        </w:tc>
      </w:tr>
    </w:tbl>
    <w:p w14:paraId="52BCE7D7" w14:textId="77777777" w:rsidR="00603752" w:rsidRPr="006B5418" w:rsidRDefault="00603752" w:rsidP="00603752">
      <w:pPr>
        <w:rPr>
          <w:ins w:id="434" w:author="Roozbeh Atarius" w:date="2025-07-28T11:05:00Z" w16du:dateUtc="2025-07-28T18:05:00Z"/>
          <w:lang w:val="en-US"/>
        </w:rPr>
      </w:pPr>
    </w:p>
    <w:p w14:paraId="2EA6100B" w14:textId="1C92FE53" w:rsidR="006D1A75" w:rsidRDefault="006D1A75" w:rsidP="006D1A75">
      <w:pPr>
        <w:pStyle w:val="Heading4"/>
        <w:rPr>
          <w:ins w:id="435" w:author="Roozbeh Atarius" w:date="2025-07-28T11:07:00Z" w16du:dateUtc="2025-07-28T18:07:00Z"/>
          <w:lang w:val="en-US"/>
        </w:rPr>
      </w:pPr>
      <w:bookmarkStart w:id="436" w:name="_Toc130662215"/>
      <w:bookmarkStart w:id="437" w:name="_Toc199145637"/>
      <w:ins w:id="438" w:author="Roozbeh Atarius" w:date="2025-07-28T11:07:00Z" w16du:dateUtc="2025-07-28T18:07:00Z">
        <w:r w:rsidRPr="00445F4F">
          <w:rPr>
            <w:lang w:val="en-US"/>
          </w:rPr>
          <w:t>6.</w:t>
        </w:r>
        <w:r>
          <w:rPr>
            <w:lang w:val="en-US"/>
          </w:rPr>
          <w:t>7.6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36"/>
        <w:bookmarkEnd w:id="437"/>
      </w:ins>
    </w:p>
    <w:p w14:paraId="33C235FC" w14:textId="5685EC0F" w:rsidR="006D1A75" w:rsidRDefault="006D1A75" w:rsidP="006D1A75">
      <w:pPr>
        <w:pStyle w:val="Heading5"/>
        <w:rPr>
          <w:ins w:id="439" w:author="Roozbeh Atarius" w:date="2025-07-28T11:07:00Z" w16du:dateUtc="2025-07-28T18:07:00Z"/>
        </w:rPr>
      </w:pPr>
      <w:bookmarkStart w:id="440" w:name="_Toc130662216"/>
      <w:bookmarkStart w:id="441" w:name="_Toc199145638"/>
      <w:ins w:id="442" w:author="Roozbeh Atarius" w:date="2025-07-28T11:07:00Z" w16du:dateUtc="2025-07-28T18:07:00Z">
        <w:r>
          <w:t>6.7.6.2.1</w:t>
        </w:r>
        <w:r>
          <w:tab/>
          <w:t>Introduction</w:t>
        </w:r>
        <w:bookmarkEnd w:id="440"/>
        <w:bookmarkEnd w:id="441"/>
      </w:ins>
    </w:p>
    <w:p w14:paraId="3C9DE308" w14:textId="77777777" w:rsidR="006D1A75" w:rsidRDefault="006D1A75" w:rsidP="006D1A75">
      <w:pPr>
        <w:rPr>
          <w:ins w:id="443" w:author="Roozbeh Atarius" w:date="2025-07-28T11:07:00Z" w16du:dateUtc="2025-07-28T18:07:00Z"/>
        </w:rPr>
      </w:pPr>
      <w:ins w:id="444" w:author="Roozbeh Atarius" w:date="2025-07-28T11:07:00Z" w16du:dateUtc="2025-07-28T18:07:00Z">
        <w:r>
          <w:t>This clause defines the structures to be used in resource representations.</w:t>
        </w:r>
      </w:ins>
    </w:p>
    <w:p w14:paraId="101B859F" w14:textId="7C6FE373" w:rsidR="006D1A75" w:rsidRDefault="006D1A75" w:rsidP="006D1A75">
      <w:pPr>
        <w:pStyle w:val="Heading5"/>
        <w:rPr>
          <w:ins w:id="445" w:author="Roozbeh Atarius" w:date="2025-07-28T11:07:00Z" w16du:dateUtc="2025-07-28T18:07:00Z"/>
        </w:rPr>
      </w:pPr>
      <w:bookmarkStart w:id="446" w:name="_Toc510696636"/>
      <w:bookmarkStart w:id="447" w:name="_Toc35971431"/>
      <w:bookmarkStart w:id="448" w:name="_Toc130662217"/>
      <w:bookmarkStart w:id="449" w:name="_Toc199145639"/>
      <w:ins w:id="450" w:author="Roozbeh Atarius" w:date="2025-07-28T11:07:00Z" w16du:dateUtc="2025-07-28T18:07:00Z">
        <w:r>
          <w:t>6.</w:t>
        </w:r>
      </w:ins>
      <w:ins w:id="451" w:author="Roozbeh Atarius" w:date="2025-07-28T11:08:00Z" w16du:dateUtc="2025-07-28T18:08:00Z">
        <w:r w:rsidR="006F15FD">
          <w:t>7</w:t>
        </w:r>
      </w:ins>
      <w:ins w:id="452" w:author="Roozbeh Atarius" w:date="2025-07-28T11:07:00Z" w16du:dateUtc="2025-07-28T18:07:00Z">
        <w:r>
          <w:t>.6.2.2</w:t>
        </w:r>
        <w:r>
          <w:tab/>
          <w:t xml:space="preserve">Type: </w:t>
        </w:r>
      </w:ins>
      <w:bookmarkEnd w:id="446"/>
      <w:bookmarkEnd w:id="447"/>
      <w:bookmarkEnd w:id="448"/>
      <w:bookmarkEnd w:id="449"/>
      <w:proofErr w:type="spellStart"/>
      <w:ins w:id="453" w:author="Roozbeh Atarius" w:date="2025-07-28T11:08:00Z" w16du:dateUtc="2025-07-28T18:08:00Z">
        <w:r w:rsidR="00F84E2D" w:rsidRPr="00E47DBB">
          <w:t>CltDataProcReq</w:t>
        </w:r>
      </w:ins>
      <w:proofErr w:type="spellEnd"/>
    </w:p>
    <w:p w14:paraId="0AE1E4D4" w14:textId="57E66FA2" w:rsidR="006D1A75" w:rsidRDefault="006D1A75" w:rsidP="006D1A75">
      <w:pPr>
        <w:pStyle w:val="TH"/>
        <w:rPr>
          <w:ins w:id="454" w:author="Roozbeh Atarius" w:date="2025-07-28T11:07:00Z" w16du:dateUtc="2025-07-28T18:07:00Z"/>
        </w:rPr>
      </w:pPr>
      <w:ins w:id="455" w:author="Roozbeh Atarius" w:date="2025-07-28T11:07:00Z" w16du:dateUtc="2025-07-28T18:07:00Z">
        <w:r>
          <w:rPr>
            <w:noProof/>
          </w:rPr>
          <w:t>Table </w:t>
        </w:r>
        <w:r>
          <w:t>6.</w:t>
        </w:r>
      </w:ins>
      <w:ins w:id="456" w:author="Roozbeh Atarius" w:date="2025-07-28T11:08:00Z" w16du:dateUtc="2025-07-28T18:08:00Z">
        <w:r w:rsidR="006F15FD">
          <w:t>7</w:t>
        </w:r>
      </w:ins>
      <w:ins w:id="457" w:author="Roozbeh Atarius" w:date="2025-07-28T11:07:00Z" w16du:dateUtc="2025-07-28T18:07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458" w:author="Roozbeh Atarius" w:date="2025-07-28T11:08:00Z" w16du:dateUtc="2025-07-28T18:08:00Z">
        <w:r w:rsidR="00F84E2D">
          <w:t>CltDataProcReq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6D1A75" w:rsidRPr="00B54FF5" w14:paraId="546C34EC" w14:textId="77777777" w:rsidTr="006467BF">
        <w:trPr>
          <w:jc w:val="center"/>
          <w:ins w:id="459" w:author="Roozbeh Atarius" w:date="2025-07-28T11:07:00Z"/>
        </w:trPr>
        <w:tc>
          <w:tcPr>
            <w:tcW w:w="1552" w:type="dxa"/>
            <w:shd w:val="clear" w:color="auto" w:fill="C0C0C0"/>
            <w:hideMark/>
          </w:tcPr>
          <w:p w14:paraId="1714581C" w14:textId="77777777" w:rsidR="006D1A75" w:rsidRPr="0016361A" w:rsidRDefault="006D1A75" w:rsidP="006467BF">
            <w:pPr>
              <w:pStyle w:val="TAH"/>
              <w:rPr>
                <w:ins w:id="460" w:author="Roozbeh Atarius" w:date="2025-07-28T11:07:00Z" w16du:dateUtc="2025-07-28T18:07:00Z"/>
              </w:rPr>
            </w:pPr>
            <w:ins w:id="461" w:author="Roozbeh Atarius" w:date="2025-07-28T11:07:00Z" w16du:dateUtc="2025-07-28T18:07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284DB67" w14:textId="77777777" w:rsidR="006D1A75" w:rsidRPr="0016361A" w:rsidRDefault="006D1A75" w:rsidP="006467BF">
            <w:pPr>
              <w:pStyle w:val="TAH"/>
              <w:rPr>
                <w:ins w:id="462" w:author="Roozbeh Atarius" w:date="2025-07-28T11:07:00Z" w16du:dateUtc="2025-07-28T18:07:00Z"/>
              </w:rPr>
            </w:pPr>
            <w:ins w:id="463" w:author="Roozbeh Atarius" w:date="2025-07-28T11:07:00Z" w16du:dateUtc="2025-07-28T18:0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E1BEDB" w14:textId="77777777" w:rsidR="006D1A75" w:rsidRPr="0016361A" w:rsidRDefault="006D1A75" w:rsidP="006467BF">
            <w:pPr>
              <w:pStyle w:val="TAH"/>
              <w:rPr>
                <w:ins w:id="464" w:author="Roozbeh Atarius" w:date="2025-07-28T11:07:00Z" w16du:dateUtc="2025-07-28T18:07:00Z"/>
              </w:rPr>
            </w:pPr>
            <w:ins w:id="465" w:author="Roozbeh Atarius" w:date="2025-07-28T11:07:00Z" w16du:dateUtc="2025-07-28T18:0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63B97F" w14:textId="77777777" w:rsidR="006D1A75" w:rsidRPr="0016361A" w:rsidRDefault="006D1A75" w:rsidP="006467BF">
            <w:pPr>
              <w:pStyle w:val="TAH"/>
              <w:rPr>
                <w:ins w:id="466" w:author="Roozbeh Atarius" w:date="2025-07-28T11:07:00Z" w16du:dateUtc="2025-07-28T18:07:00Z"/>
              </w:rPr>
            </w:pPr>
            <w:ins w:id="467" w:author="Roozbeh Atarius" w:date="2025-07-28T11:07:00Z" w16du:dateUtc="2025-07-28T18:07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4CFF0C3" w14:textId="77777777" w:rsidR="006D1A75" w:rsidRPr="0016361A" w:rsidRDefault="006D1A75" w:rsidP="006467BF">
            <w:pPr>
              <w:pStyle w:val="TAH"/>
              <w:rPr>
                <w:ins w:id="468" w:author="Roozbeh Atarius" w:date="2025-07-28T11:07:00Z" w16du:dateUtc="2025-07-28T18:07:00Z"/>
                <w:rFonts w:cs="Arial"/>
                <w:szCs w:val="18"/>
              </w:rPr>
            </w:pPr>
            <w:ins w:id="469" w:author="Roozbeh Atarius" w:date="2025-07-28T11:07:00Z" w16du:dateUtc="2025-07-28T18:0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8544872" w14:textId="77777777" w:rsidR="006D1A75" w:rsidRPr="0016361A" w:rsidRDefault="006D1A75" w:rsidP="006467BF">
            <w:pPr>
              <w:pStyle w:val="TAH"/>
              <w:rPr>
                <w:ins w:id="470" w:author="Roozbeh Atarius" w:date="2025-07-28T11:07:00Z" w16du:dateUtc="2025-07-28T18:07:00Z"/>
                <w:rFonts w:cs="Arial"/>
                <w:szCs w:val="18"/>
              </w:rPr>
            </w:pPr>
            <w:ins w:id="471" w:author="Roozbeh Atarius" w:date="2025-07-28T11:07:00Z" w16du:dateUtc="2025-07-28T18:0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F109E" w:rsidRPr="00B54FF5" w14:paraId="06CD7582" w14:textId="77777777" w:rsidTr="006467BF">
        <w:trPr>
          <w:jc w:val="center"/>
          <w:ins w:id="472" w:author="Roozbeh Atarius" w:date="2025-08-28T03:26:00Z"/>
        </w:trPr>
        <w:tc>
          <w:tcPr>
            <w:tcW w:w="1552" w:type="dxa"/>
            <w:vAlign w:val="center"/>
          </w:tcPr>
          <w:p w14:paraId="289A119E" w14:textId="27980E60" w:rsidR="00FF109E" w:rsidRDefault="00174D8C" w:rsidP="00FF109E">
            <w:pPr>
              <w:pStyle w:val="TAL"/>
              <w:rPr>
                <w:ins w:id="473" w:author="Roozbeh Atarius" w:date="2025-08-28T03:26:00Z" w16du:dateUtc="2025-08-28T10:26:00Z"/>
              </w:rPr>
            </w:pPr>
            <w:proofErr w:type="spellStart"/>
            <w:ins w:id="474" w:author="Roozbeh Atarius" w:date="2025-08-28T23:31:00Z" w16du:dateUtc="2025-08-29T06:31:00Z">
              <w:r>
                <w:t>Requester</w:t>
              </w:r>
            </w:ins>
            <w:ins w:id="475" w:author="Roozbeh Atarius" w:date="2025-08-28T03:26:00Z" w16du:dateUtc="2025-08-28T10:26:00Z">
              <w:r w:rsidR="00FF109E">
                <w:t>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9A29B49" w14:textId="2A7D7B35" w:rsidR="00FF109E" w:rsidRDefault="00FF109E" w:rsidP="00FF109E">
            <w:pPr>
              <w:pStyle w:val="TAL"/>
              <w:rPr>
                <w:ins w:id="476" w:author="Roozbeh Atarius" w:date="2025-08-28T03:26:00Z" w16du:dateUtc="2025-08-28T10:26:00Z"/>
              </w:rPr>
            </w:pPr>
            <w:ins w:id="477" w:author="Roozbeh Atarius" w:date="2025-08-28T03:26:00Z" w16du:dateUtc="2025-08-28T10:26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2E2C24E6" w14:textId="2AEC6AF6" w:rsidR="00FF109E" w:rsidRDefault="00FF109E" w:rsidP="00FF109E">
            <w:pPr>
              <w:pStyle w:val="TAC"/>
              <w:rPr>
                <w:ins w:id="478" w:author="Roozbeh Atarius" w:date="2025-08-28T03:26:00Z" w16du:dateUtc="2025-08-28T10:26:00Z"/>
              </w:rPr>
            </w:pPr>
            <w:ins w:id="479" w:author="Roozbeh Atarius" w:date="2025-08-28T03:26:00Z" w16du:dateUtc="2025-08-28T10:2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E905C2D" w14:textId="4AD01684" w:rsidR="00FF109E" w:rsidRDefault="00FF109E" w:rsidP="00FF109E">
            <w:pPr>
              <w:pStyle w:val="TAL"/>
              <w:jc w:val="center"/>
              <w:rPr>
                <w:ins w:id="480" w:author="Roozbeh Atarius" w:date="2025-08-28T03:26:00Z" w16du:dateUtc="2025-08-28T10:26:00Z"/>
              </w:rPr>
            </w:pPr>
            <w:ins w:id="481" w:author="Roozbeh Atarius" w:date="2025-08-28T03:26:00Z" w16du:dateUtc="2025-08-28T10:2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32D1545" w14:textId="3DFBAADF" w:rsidR="00FF109E" w:rsidRDefault="00FF109E" w:rsidP="00FF109E">
            <w:pPr>
              <w:pStyle w:val="TAL"/>
              <w:rPr>
                <w:ins w:id="482" w:author="Roozbeh Atarius" w:date="2025-08-28T03:26:00Z" w16du:dateUtc="2025-08-28T10:26:00Z"/>
                <w:rFonts w:cs="Arial"/>
                <w:szCs w:val="18"/>
              </w:rPr>
            </w:pPr>
            <w:ins w:id="483" w:author="Roozbeh Atarius" w:date="2025-08-28T03:26:00Z" w16du:dateUtc="2025-08-28T10:26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484" w:author="Roozbeh Atarius" w:date="2025-08-29T00:10:00Z" w16du:dateUtc="2025-08-29T07:10:00Z">
              <w:r w:rsidR="004139BB">
                <w:rPr>
                  <w:rFonts w:cs="Arial"/>
                  <w:szCs w:val="18"/>
                </w:rPr>
                <w:t>requester</w:t>
              </w:r>
              <w:r w:rsidR="0017676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6395D9B2" w14:textId="77777777" w:rsidR="00FF109E" w:rsidRPr="0016361A" w:rsidRDefault="00FF109E" w:rsidP="00FF109E">
            <w:pPr>
              <w:pStyle w:val="TAL"/>
              <w:rPr>
                <w:ins w:id="485" w:author="Roozbeh Atarius" w:date="2025-08-28T03:26:00Z" w16du:dateUtc="2025-08-28T10:26:00Z"/>
                <w:rFonts w:cs="Arial"/>
                <w:szCs w:val="18"/>
              </w:rPr>
            </w:pPr>
          </w:p>
        </w:tc>
      </w:tr>
      <w:tr w:rsidR="006D1A75" w:rsidRPr="00B54FF5" w14:paraId="42D24250" w14:textId="77777777" w:rsidTr="006467BF">
        <w:trPr>
          <w:jc w:val="center"/>
          <w:ins w:id="486" w:author="Roozbeh Atarius" w:date="2025-07-28T11:07:00Z"/>
        </w:trPr>
        <w:tc>
          <w:tcPr>
            <w:tcW w:w="1552" w:type="dxa"/>
            <w:vAlign w:val="center"/>
          </w:tcPr>
          <w:p w14:paraId="56373725" w14:textId="713E3552" w:rsidR="006D1A75" w:rsidRPr="0016361A" w:rsidRDefault="00D876F0" w:rsidP="006467BF">
            <w:pPr>
              <w:pStyle w:val="TAL"/>
              <w:rPr>
                <w:ins w:id="487" w:author="Roozbeh Atarius" w:date="2025-07-28T11:07:00Z" w16du:dateUtc="2025-07-28T18:07:00Z"/>
              </w:rPr>
            </w:pPr>
            <w:proofErr w:type="spellStart"/>
            <w:ins w:id="488" w:author="Roozbeh Atarius" w:date="2025-07-28T11:25:00Z" w16du:dateUtc="2025-07-28T18:25:00Z">
              <w:r>
                <w:t>data</w:t>
              </w:r>
            </w:ins>
            <w:ins w:id="489" w:author="Roozbeh Atarius" w:date="2025-07-28T11:28:00Z" w16du:dateUtc="2025-07-28T18:28:00Z">
              <w:r w:rsidR="00F04493">
                <w:t>Proc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F4B787C" w14:textId="286A81FC" w:rsidR="006D1A75" w:rsidRPr="0016361A" w:rsidRDefault="00902C12" w:rsidP="006467BF">
            <w:pPr>
              <w:pStyle w:val="TAL"/>
              <w:rPr>
                <w:ins w:id="490" w:author="Roozbeh Atarius" w:date="2025-07-28T11:07:00Z" w16du:dateUtc="2025-07-28T18:07:00Z"/>
              </w:rPr>
            </w:pPr>
            <w:proofErr w:type="spellStart"/>
            <w:ins w:id="491" w:author="Roozbeh Atarius" w:date="2025-07-28T11:25:00Z" w16du:dateUtc="2025-07-28T18:25:00Z">
              <w:r>
                <w:t>DataMgmtOp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D59F20F" w14:textId="0252122D" w:rsidR="006D1A75" w:rsidRPr="0016361A" w:rsidRDefault="00902C12" w:rsidP="006467BF">
            <w:pPr>
              <w:pStyle w:val="TAC"/>
              <w:rPr>
                <w:ins w:id="492" w:author="Roozbeh Atarius" w:date="2025-07-28T11:07:00Z" w16du:dateUtc="2025-07-28T18:07:00Z"/>
              </w:rPr>
            </w:pPr>
            <w:ins w:id="493" w:author="Roozbeh Atarius" w:date="2025-07-28T11:25:00Z" w16du:dateUtc="2025-07-28T18:2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EA7E816" w14:textId="7A8238CC" w:rsidR="006D1A75" w:rsidRPr="0016361A" w:rsidRDefault="00902C12" w:rsidP="006467BF">
            <w:pPr>
              <w:pStyle w:val="TAL"/>
              <w:jc w:val="center"/>
              <w:rPr>
                <w:ins w:id="494" w:author="Roozbeh Atarius" w:date="2025-07-28T11:07:00Z" w16du:dateUtc="2025-07-28T18:07:00Z"/>
              </w:rPr>
            </w:pPr>
            <w:ins w:id="495" w:author="Roozbeh Atarius" w:date="2025-07-28T11:25:00Z" w16du:dateUtc="2025-07-28T18:25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A7F8E80" w14:textId="4FE1234E" w:rsidR="006D1A75" w:rsidRPr="0016361A" w:rsidRDefault="00596348" w:rsidP="006467BF">
            <w:pPr>
              <w:pStyle w:val="TAL"/>
              <w:rPr>
                <w:ins w:id="496" w:author="Roozbeh Atarius" w:date="2025-07-28T11:07:00Z" w16du:dateUtc="2025-07-28T18:07:00Z"/>
                <w:rFonts w:cs="Arial"/>
                <w:szCs w:val="18"/>
              </w:rPr>
            </w:pPr>
            <w:ins w:id="497" w:author="Roozbeh Atarius" w:date="2025-07-28T11:26:00Z" w16du:dateUtc="2025-07-28T18:26:00Z">
              <w:r>
                <w:rPr>
                  <w:rFonts w:cs="Arial"/>
                  <w:szCs w:val="18"/>
                </w:rPr>
                <w:t xml:space="preserve">Identifies the </w:t>
              </w:r>
              <w:r w:rsidR="00FD2673">
                <w:rPr>
                  <w:rFonts w:cs="Arial"/>
                  <w:szCs w:val="18"/>
                </w:rPr>
                <w:t xml:space="preserve">type of the </w:t>
              </w:r>
            </w:ins>
            <w:ins w:id="498" w:author="Roozbeh Atarius" w:date="2025-07-28T11:29:00Z" w16du:dateUtc="2025-07-28T18:29:00Z">
              <w:r w:rsidR="0021083F">
                <w:rPr>
                  <w:rFonts w:cs="Arial"/>
                  <w:szCs w:val="18"/>
                </w:rPr>
                <w:t xml:space="preserve">client </w:t>
              </w:r>
            </w:ins>
            <w:ins w:id="499" w:author="Roozbeh Atarius" w:date="2025-07-28T11:26:00Z" w16du:dateUtc="2025-07-28T18:26:00Z">
              <w:r>
                <w:rPr>
                  <w:rFonts w:cs="Arial"/>
                  <w:szCs w:val="18"/>
                </w:rPr>
                <w:t xml:space="preserve">data </w:t>
              </w:r>
            </w:ins>
            <w:ins w:id="500" w:author="Roozbeh Atarius" w:date="2025-07-28T11:29:00Z" w16du:dateUtc="2025-07-28T18:29:00Z">
              <w:r w:rsidR="00F04493">
                <w:rPr>
                  <w:rFonts w:cs="Arial"/>
                  <w:szCs w:val="18"/>
                </w:rPr>
                <w:t>processing</w:t>
              </w:r>
            </w:ins>
            <w:ins w:id="501" w:author="Roozbeh Atarius" w:date="2025-07-28T11:26:00Z" w16du:dateUtc="2025-07-28T18:26:00Z">
              <w:r>
                <w:rPr>
                  <w:rFonts w:cs="Arial"/>
                  <w:szCs w:val="18"/>
                </w:rPr>
                <w:t xml:space="preserve"> </w:t>
              </w:r>
            </w:ins>
            <w:ins w:id="502" w:author="Roozbeh Atarius" w:date="2025-07-28T11:27:00Z" w16du:dateUtc="2025-07-28T18:27:00Z">
              <w:r w:rsidR="009141FB">
                <w:rPr>
                  <w:rFonts w:cs="Arial"/>
                  <w:szCs w:val="18"/>
                </w:rPr>
                <w:t xml:space="preserve">i.e., </w:t>
              </w:r>
            </w:ins>
            <w:ins w:id="503" w:author="Roozbeh Atarius" w:date="2025-07-28T11:28:00Z" w16du:dateUtc="2025-07-28T18:28:00Z">
              <w:r w:rsidR="00F04493">
                <w:rPr>
                  <w:rFonts w:cs="Arial"/>
                  <w:szCs w:val="18"/>
                </w:rPr>
                <w:t xml:space="preserve">the </w:t>
              </w:r>
            </w:ins>
            <w:ins w:id="504" w:author="Roozbeh Atarius" w:date="2025-07-28T11:29:00Z" w16du:dateUtc="2025-07-28T18:29:00Z">
              <w:r w:rsidR="0021083F" w:rsidRPr="0021083F">
                <w:rPr>
                  <w:rFonts w:cs="Arial"/>
                  <w:szCs w:val="18"/>
                </w:rPr>
                <w:t>data preparation or the data analysis</w:t>
              </w:r>
            </w:ins>
            <w:ins w:id="505" w:author="Roozbeh Atarius" w:date="2025-07-28T11:26:00Z" w16du:dateUtc="2025-07-28T18:26:00Z">
              <w:r w:rsidR="00FD267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4A8A9DBD" w14:textId="77777777" w:rsidR="006D1A75" w:rsidRPr="0016361A" w:rsidRDefault="006D1A75" w:rsidP="006467BF">
            <w:pPr>
              <w:pStyle w:val="TAL"/>
              <w:rPr>
                <w:ins w:id="506" w:author="Roozbeh Atarius" w:date="2025-07-28T11:07:00Z" w16du:dateUtc="2025-07-28T18:07:00Z"/>
                <w:rFonts w:cs="Arial"/>
                <w:szCs w:val="18"/>
              </w:rPr>
            </w:pPr>
          </w:p>
        </w:tc>
      </w:tr>
      <w:tr w:rsidR="00335937" w:rsidRPr="00B54FF5" w14:paraId="4C65E92D" w14:textId="77777777" w:rsidTr="006467BF">
        <w:trPr>
          <w:jc w:val="center"/>
          <w:ins w:id="507" w:author="Roozbeh Atarius" w:date="2025-07-28T11:39:00Z"/>
        </w:trPr>
        <w:tc>
          <w:tcPr>
            <w:tcW w:w="1552" w:type="dxa"/>
            <w:vAlign w:val="center"/>
          </w:tcPr>
          <w:p w14:paraId="699A880F" w14:textId="4E4E808B" w:rsidR="00335937" w:rsidRDefault="00335937" w:rsidP="006467BF">
            <w:pPr>
              <w:pStyle w:val="TAL"/>
              <w:rPr>
                <w:ins w:id="508" w:author="Roozbeh Atarius" w:date="2025-07-28T11:39:00Z" w16du:dateUtc="2025-07-28T18:39:00Z"/>
              </w:rPr>
            </w:pPr>
            <w:proofErr w:type="spellStart"/>
            <w:ins w:id="509" w:author="Roozbeh Atarius" w:date="2025-07-28T11:39:00Z" w16du:dateUtc="2025-07-28T18:39:00Z">
              <w:r>
                <w:t>data</w:t>
              </w:r>
            </w:ins>
            <w:ins w:id="510" w:author="Roozbeh Atarius" w:date="2025-07-28T11:40:00Z" w16du:dateUtc="2025-07-28T18:40:00Z">
              <w:r w:rsidR="00DE567C">
                <w:t>Pr</w:t>
              </w:r>
            </w:ins>
            <w:ins w:id="511" w:author="Roozbeh Atarius" w:date="2025-07-28T11:41:00Z" w16du:dateUtc="2025-07-28T18:41:00Z">
              <w:r w:rsidR="00A20D46">
                <w:t>ep</w:t>
              </w:r>
            </w:ins>
            <w:ins w:id="512" w:author="Roozbeh Atarius" w:date="2025-07-28T11:40:00Z" w16du:dateUtc="2025-07-28T18:40:00Z">
              <w:r w:rsidR="00AD49BB">
                <w:t>Req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68629CC9" w14:textId="6A33135D" w:rsidR="00335937" w:rsidRDefault="00A04BBA" w:rsidP="006467BF">
            <w:pPr>
              <w:pStyle w:val="TAL"/>
              <w:rPr>
                <w:ins w:id="513" w:author="Roozbeh Atarius" w:date="2025-07-28T11:39:00Z" w16du:dateUtc="2025-07-28T18:39:00Z"/>
              </w:rPr>
            </w:pPr>
            <w:proofErr w:type="spellStart"/>
            <w:ins w:id="514" w:author="Roozbeh Atarius" w:date="2025-07-28T11:40:00Z" w16du:dateUtc="2025-07-28T18:40:00Z">
              <w:r>
                <w:t>Data</w:t>
              </w:r>
            </w:ins>
            <w:ins w:id="515" w:author="Roozbeh Atarius" w:date="2025-07-28T11:41:00Z" w16du:dateUtc="2025-07-28T18:41:00Z">
              <w:r w:rsidR="00CB57F3">
                <w:t>Prep</w:t>
              </w:r>
            </w:ins>
            <w:ins w:id="516" w:author="Roozbeh Atarius" w:date="2025-07-28T12:04:00Z" w16du:dateUtc="2025-07-28T19:04:00Z">
              <w:r w:rsidR="00247C87">
                <w:t>Reqs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A25B618" w14:textId="0575807B" w:rsidR="00335937" w:rsidRDefault="006668ED" w:rsidP="006467BF">
            <w:pPr>
              <w:pStyle w:val="TAC"/>
              <w:rPr>
                <w:ins w:id="517" w:author="Roozbeh Atarius" w:date="2025-07-28T11:39:00Z" w16du:dateUtc="2025-07-28T18:39:00Z"/>
              </w:rPr>
            </w:pPr>
            <w:ins w:id="518" w:author="Roozbeh Atarius" w:date="2025-08-28T03:15:00Z" w16du:dateUtc="2025-08-28T10:1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3C77FDA" w14:textId="769F2104" w:rsidR="00335937" w:rsidRDefault="00CB57F3" w:rsidP="006467BF">
            <w:pPr>
              <w:pStyle w:val="TAL"/>
              <w:jc w:val="center"/>
              <w:rPr>
                <w:ins w:id="519" w:author="Roozbeh Atarius" w:date="2025-07-28T11:39:00Z" w16du:dateUtc="2025-07-28T18:39:00Z"/>
              </w:rPr>
            </w:pPr>
            <w:ins w:id="520" w:author="Roozbeh Atarius" w:date="2025-07-28T11:41:00Z" w16du:dateUtc="2025-07-28T18:41:00Z">
              <w:r>
                <w:t>0..</w:t>
              </w:r>
            </w:ins>
            <w:ins w:id="521" w:author="Roozbeh Atarius" w:date="2025-08-28T03:16:00Z" w16du:dateUtc="2025-08-28T10:16:00Z">
              <w:r w:rsidR="00CE710A">
                <w:t>1</w:t>
              </w:r>
            </w:ins>
          </w:p>
        </w:tc>
        <w:tc>
          <w:tcPr>
            <w:tcW w:w="3686" w:type="dxa"/>
            <w:vAlign w:val="center"/>
          </w:tcPr>
          <w:p w14:paraId="17808C77" w14:textId="720A0311" w:rsidR="00335937" w:rsidRDefault="00A20D46" w:rsidP="006467BF">
            <w:pPr>
              <w:pStyle w:val="TAL"/>
              <w:rPr>
                <w:ins w:id="522" w:author="Roozbeh Atarius" w:date="2025-07-28T11:39:00Z" w16du:dateUtc="2025-07-28T18:39:00Z"/>
                <w:rFonts w:cs="Arial"/>
                <w:szCs w:val="18"/>
              </w:rPr>
            </w:pPr>
            <w:ins w:id="523" w:author="Roozbeh Atarius" w:date="2025-07-28T11:42:00Z" w16du:dateUtc="2025-07-28T18:42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524" w:author="Roozbeh Atarius" w:date="2025-07-28T11:43:00Z" w16du:dateUtc="2025-07-28T18:43:00Z">
              <w:r w:rsidR="00290BF8">
                <w:rPr>
                  <w:rFonts w:cs="Arial"/>
                  <w:szCs w:val="18"/>
                </w:rPr>
                <w:t>data</w:t>
              </w:r>
              <w:r w:rsidR="00F2609C">
                <w:rPr>
                  <w:rFonts w:cs="Arial"/>
                  <w:szCs w:val="18"/>
                </w:rPr>
                <w:t xml:space="preserve"> preparation</w:t>
              </w:r>
              <w:r w:rsidR="00290BF8">
                <w:rPr>
                  <w:rFonts w:cs="Arial"/>
                  <w:szCs w:val="18"/>
                </w:rPr>
                <w:t xml:space="preserve"> </w:t>
              </w:r>
            </w:ins>
            <w:ins w:id="525" w:author="Roozbeh Atarius" w:date="2025-07-28T11:42:00Z" w16du:dateUtc="2025-07-28T18:42:00Z">
              <w:r>
                <w:rPr>
                  <w:rFonts w:cs="Arial"/>
                  <w:szCs w:val="18"/>
                </w:rPr>
                <w:t>requirement</w:t>
              </w:r>
            </w:ins>
            <w:ins w:id="526" w:author="Roozbeh Atarius" w:date="2025-07-28T12:05:00Z" w16du:dateUtc="2025-07-28T19:05:00Z">
              <w:r w:rsidR="00247C87">
                <w:rPr>
                  <w:rFonts w:cs="Arial"/>
                  <w:szCs w:val="18"/>
                </w:rPr>
                <w:t>s</w:t>
              </w:r>
            </w:ins>
            <w:ins w:id="527" w:author="Roozbeh Atarius" w:date="2025-07-28T11:42:00Z" w16du:dateUtc="2025-07-28T18:42:00Z">
              <w:r>
                <w:rPr>
                  <w:rFonts w:cs="Arial"/>
                  <w:szCs w:val="18"/>
                </w:rPr>
                <w:t xml:space="preserve"> for </w:t>
              </w:r>
              <w:r w:rsidR="00D45460">
                <w:rPr>
                  <w:rFonts w:cs="Arial"/>
                  <w:szCs w:val="18"/>
                </w:rPr>
                <w:t>the client data processing.</w:t>
              </w:r>
            </w:ins>
            <w:ins w:id="528" w:author="Roozbeh Atarius" w:date="2025-07-28T11:43:00Z" w16du:dateUtc="2025-07-28T18:43:00Z">
              <w:r w:rsidR="00290BF8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10" w:type="dxa"/>
            <w:vAlign w:val="center"/>
          </w:tcPr>
          <w:p w14:paraId="39996289" w14:textId="77777777" w:rsidR="00335937" w:rsidRPr="0016361A" w:rsidRDefault="00335937" w:rsidP="006467BF">
            <w:pPr>
              <w:pStyle w:val="TAL"/>
              <w:rPr>
                <w:ins w:id="529" w:author="Roozbeh Atarius" w:date="2025-07-28T11:39:00Z" w16du:dateUtc="2025-07-28T18:39:00Z"/>
                <w:rFonts w:cs="Arial"/>
                <w:szCs w:val="18"/>
              </w:rPr>
            </w:pPr>
          </w:p>
        </w:tc>
      </w:tr>
      <w:tr w:rsidR="00335937" w:rsidRPr="00B54FF5" w14:paraId="355D7304" w14:textId="77777777" w:rsidTr="006467BF">
        <w:trPr>
          <w:jc w:val="center"/>
          <w:ins w:id="530" w:author="Roozbeh Atarius" w:date="2025-07-28T11:39:00Z"/>
        </w:trPr>
        <w:tc>
          <w:tcPr>
            <w:tcW w:w="1552" w:type="dxa"/>
            <w:vAlign w:val="center"/>
          </w:tcPr>
          <w:p w14:paraId="5A4AABB0" w14:textId="4DFA6679" w:rsidR="00335937" w:rsidRDefault="00F2609C" w:rsidP="006467BF">
            <w:pPr>
              <w:pStyle w:val="TAL"/>
              <w:rPr>
                <w:ins w:id="531" w:author="Roozbeh Atarius" w:date="2025-07-28T11:39:00Z" w16du:dateUtc="2025-07-28T18:39:00Z"/>
              </w:rPr>
            </w:pPr>
            <w:proofErr w:type="spellStart"/>
            <w:ins w:id="532" w:author="Roozbeh Atarius" w:date="2025-07-28T11:44:00Z" w16du:dateUtc="2025-07-28T18:44:00Z">
              <w:r>
                <w:t>dataAnaly</w:t>
              </w:r>
              <w:r w:rsidR="00D60999">
                <w:t>sisReq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DA969EF" w14:textId="5D57E7A3" w:rsidR="00335937" w:rsidRDefault="00D60999" w:rsidP="006467BF">
            <w:pPr>
              <w:pStyle w:val="TAL"/>
              <w:rPr>
                <w:ins w:id="533" w:author="Roozbeh Atarius" w:date="2025-07-28T11:39:00Z" w16du:dateUtc="2025-07-28T18:39:00Z"/>
              </w:rPr>
            </w:pPr>
            <w:ins w:id="534" w:author="Roozbeh Atarius" w:date="2025-07-28T11:44:00Z" w16du:dateUtc="2025-07-28T18:44:00Z">
              <w:r>
                <w:t>DataAnalysisR</w:t>
              </w:r>
            </w:ins>
            <w:ins w:id="535" w:author="Roozbeh Atarius" w:date="2025-07-28T12:05:00Z" w16du:dateUtc="2025-07-28T19:05:00Z">
              <w:r w:rsidR="00247C87">
                <w:t>eqs</w:t>
              </w:r>
            </w:ins>
          </w:p>
        </w:tc>
        <w:tc>
          <w:tcPr>
            <w:tcW w:w="425" w:type="dxa"/>
            <w:vAlign w:val="center"/>
          </w:tcPr>
          <w:p w14:paraId="6751DE59" w14:textId="70A489D5" w:rsidR="00335937" w:rsidRDefault="006668ED" w:rsidP="006467BF">
            <w:pPr>
              <w:pStyle w:val="TAC"/>
              <w:rPr>
                <w:ins w:id="536" w:author="Roozbeh Atarius" w:date="2025-07-28T11:39:00Z" w16du:dateUtc="2025-07-28T18:39:00Z"/>
              </w:rPr>
            </w:pPr>
            <w:ins w:id="537" w:author="Roozbeh Atarius" w:date="2025-08-28T03:15:00Z" w16du:dateUtc="2025-08-28T10:1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ACBE528" w14:textId="2C5356B6" w:rsidR="00335937" w:rsidRDefault="00D60999" w:rsidP="006467BF">
            <w:pPr>
              <w:pStyle w:val="TAL"/>
              <w:jc w:val="center"/>
              <w:rPr>
                <w:ins w:id="538" w:author="Roozbeh Atarius" w:date="2025-07-28T11:39:00Z" w16du:dateUtc="2025-07-28T18:39:00Z"/>
              </w:rPr>
            </w:pPr>
            <w:ins w:id="539" w:author="Roozbeh Atarius" w:date="2025-07-28T11:45:00Z" w16du:dateUtc="2025-07-28T18:45:00Z">
              <w:r>
                <w:t>0..</w:t>
              </w:r>
            </w:ins>
            <w:ins w:id="540" w:author="Roozbeh Atarius" w:date="2025-08-28T03:16:00Z" w16du:dateUtc="2025-08-28T10:16:00Z">
              <w:r w:rsidR="00CE710A">
                <w:t>1</w:t>
              </w:r>
            </w:ins>
          </w:p>
        </w:tc>
        <w:tc>
          <w:tcPr>
            <w:tcW w:w="3686" w:type="dxa"/>
            <w:vAlign w:val="center"/>
          </w:tcPr>
          <w:p w14:paraId="0B230DCB" w14:textId="7EAE341F" w:rsidR="00335937" w:rsidRDefault="00F2609C" w:rsidP="006467BF">
            <w:pPr>
              <w:pStyle w:val="TAL"/>
              <w:rPr>
                <w:ins w:id="541" w:author="Roozbeh Atarius" w:date="2025-07-28T11:39:00Z" w16du:dateUtc="2025-07-28T18:39:00Z"/>
                <w:rFonts w:cs="Arial"/>
                <w:szCs w:val="18"/>
              </w:rPr>
            </w:pPr>
            <w:ins w:id="542" w:author="Roozbeh Atarius" w:date="2025-07-28T11:44:00Z" w16du:dateUtc="2025-07-28T18:44:00Z">
              <w:r>
                <w:rPr>
                  <w:rFonts w:cs="Arial"/>
                  <w:szCs w:val="18"/>
                </w:rPr>
                <w:t>Identifies the data analysis requirement</w:t>
              </w:r>
            </w:ins>
            <w:ins w:id="543" w:author="Roozbeh Atarius" w:date="2025-07-28T12:05:00Z" w16du:dateUtc="2025-07-28T19:05:00Z">
              <w:r w:rsidR="00247C87">
                <w:rPr>
                  <w:rFonts w:cs="Arial"/>
                  <w:szCs w:val="18"/>
                </w:rPr>
                <w:t>s</w:t>
              </w:r>
            </w:ins>
            <w:ins w:id="544" w:author="Roozbeh Atarius" w:date="2025-07-28T11:44:00Z" w16du:dateUtc="2025-07-28T18:44:00Z">
              <w:r>
                <w:rPr>
                  <w:rFonts w:cs="Arial"/>
                  <w:szCs w:val="18"/>
                </w:rPr>
                <w:t xml:space="preserve"> for the client data processing. (NOTE)</w:t>
              </w:r>
            </w:ins>
          </w:p>
        </w:tc>
        <w:tc>
          <w:tcPr>
            <w:tcW w:w="1310" w:type="dxa"/>
            <w:vAlign w:val="center"/>
          </w:tcPr>
          <w:p w14:paraId="5AD4EB8D" w14:textId="77777777" w:rsidR="00335937" w:rsidRPr="0016361A" w:rsidRDefault="00335937" w:rsidP="006467BF">
            <w:pPr>
              <w:pStyle w:val="TAL"/>
              <w:rPr>
                <w:ins w:id="545" w:author="Roozbeh Atarius" w:date="2025-07-28T11:39:00Z" w16du:dateUtc="2025-07-28T18:39:00Z"/>
                <w:rFonts w:cs="Arial"/>
                <w:szCs w:val="18"/>
              </w:rPr>
            </w:pPr>
          </w:p>
        </w:tc>
      </w:tr>
      <w:tr w:rsidR="00D60999" w:rsidRPr="00B54FF5" w14:paraId="4AEA71B5" w14:textId="77777777" w:rsidTr="006467BF">
        <w:trPr>
          <w:jc w:val="center"/>
          <w:ins w:id="546" w:author="Roozbeh Atarius" w:date="2025-07-28T11:45:00Z"/>
        </w:trPr>
        <w:tc>
          <w:tcPr>
            <w:tcW w:w="1552" w:type="dxa"/>
            <w:vAlign w:val="center"/>
          </w:tcPr>
          <w:p w14:paraId="55A3F671" w14:textId="0A6546BE" w:rsidR="00D60999" w:rsidRDefault="00F1147F" w:rsidP="006467BF">
            <w:pPr>
              <w:pStyle w:val="TAL"/>
              <w:rPr>
                <w:ins w:id="547" w:author="Roozbeh Atarius" w:date="2025-07-28T11:45:00Z" w16du:dateUtc="2025-07-28T18:45:00Z"/>
              </w:rPr>
            </w:pPr>
            <w:proofErr w:type="spellStart"/>
            <w:ins w:id="548" w:author="Roozbeh Atarius" w:date="2025-07-28T11:46:00Z" w16du:dateUtc="2025-07-28T18:46:00Z">
              <w:r>
                <w:t>dataProcSched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0E322731" w14:textId="1754AB82" w:rsidR="00D60999" w:rsidRDefault="005F4366" w:rsidP="006467BF">
            <w:pPr>
              <w:pStyle w:val="TAL"/>
              <w:rPr>
                <w:ins w:id="549" w:author="Roozbeh Atarius" w:date="2025-07-28T11:45:00Z" w16du:dateUtc="2025-07-28T18:45:00Z"/>
              </w:rPr>
            </w:pPr>
            <w:ins w:id="550" w:author="Roozbeh Atarius" w:date="2025-07-28T11:49:00Z" w16du:dateUtc="2025-07-28T18:49:00Z">
              <w:r w:rsidRPr="007C1AFD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425" w:type="dxa"/>
            <w:vAlign w:val="center"/>
          </w:tcPr>
          <w:p w14:paraId="351649FC" w14:textId="20AAE129" w:rsidR="00D60999" w:rsidRDefault="006668ED" w:rsidP="006467BF">
            <w:pPr>
              <w:pStyle w:val="TAC"/>
              <w:rPr>
                <w:ins w:id="551" w:author="Roozbeh Atarius" w:date="2025-07-28T11:45:00Z" w16du:dateUtc="2025-07-28T18:45:00Z"/>
              </w:rPr>
            </w:pPr>
            <w:ins w:id="552" w:author="Roozbeh Atarius" w:date="2025-08-28T03:15:00Z" w16du:dateUtc="2025-08-28T10:1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3211174" w14:textId="446A5D95" w:rsidR="00D60999" w:rsidRDefault="000F5F26" w:rsidP="006467BF">
            <w:pPr>
              <w:pStyle w:val="TAL"/>
              <w:jc w:val="center"/>
              <w:rPr>
                <w:ins w:id="553" w:author="Roozbeh Atarius" w:date="2025-07-28T11:45:00Z" w16du:dateUtc="2025-07-28T18:45:00Z"/>
              </w:rPr>
            </w:pPr>
            <w:ins w:id="554" w:author="Roozbeh Atarius" w:date="2025-07-28T11:48:00Z" w16du:dateUtc="2025-07-28T18:4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6A75EDE" w14:textId="3FF9D72A" w:rsidR="00D60999" w:rsidRDefault="005C24EA" w:rsidP="006467BF">
            <w:pPr>
              <w:pStyle w:val="TAL"/>
              <w:rPr>
                <w:ins w:id="555" w:author="Roozbeh Atarius" w:date="2025-07-28T11:45:00Z" w16du:dateUtc="2025-07-28T18:45:00Z"/>
                <w:rFonts w:cs="Arial"/>
                <w:szCs w:val="18"/>
              </w:rPr>
            </w:pPr>
            <w:ins w:id="556" w:author="Roozbeh Atarius" w:date="2025-07-28T11:50:00Z" w16du:dateUtc="2025-07-28T18:50:00Z">
              <w:r>
                <w:rPr>
                  <w:rFonts w:cs="Arial"/>
                  <w:szCs w:val="18"/>
                </w:rPr>
                <w:t>Identifies the schedule for the client data processing.</w:t>
              </w:r>
            </w:ins>
          </w:p>
        </w:tc>
        <w:tc>
          <w:tcPr>
            <w:tcW w:w="1310" w:type="dxa"/>
            <w:vAlign w:val="center"/>
          </w:tcPr>
          <w:p w14:paraId="2DEF2851" w14:textId="77777777" w:rsidR="00D60999" w:rsidRPr="0016361A" w:rsidRDefault="00D60999" w:rsidP="006467BF">
            <w:pPr>
              <w:pStyle w:val="TAL"/>
              <w:rPr>
                <w:ins w:id="557" w:author="Roozbeh Atarius" w:date="2025-07-28T11:45:00Z" w16du:dateUtc="2025-07-28T18:45:00Z"/>
                <w:rFonts w:cs="Arial"/>
                <w:szCs w:val="18"/>
              </w:rPr>
            </w:pPr>
          </w:p>
        </w:tc>
      </w:tr>
      <w:tr w:rsidR="005C24EA" w:rsidRPr="00B54FF5" w14:paraId="2AFEB3ED" w14:textId="77777777" w:rsidTr="004C6B5A">
        <w:trPr>
          <w:jc w:val="center"/>
          <w:ins w:id="558" w:author="Roozbeh Atarius" w:date="2025-07-28T11:45:00Z"/>
        </w:trPr>
        <w:tc>
          <w:tcPr>
            <w:tcW w:w="9524" w:type="dxa"/>
            <w:gridSpan w:val="6"/>
            <w:vAlign w:val="center"/>
          </w:tcPr>
          <w:p w14:paraId="692AD372" w14:textId="17CCD041" w:rsidR="005C24EA" w:rsidRPr="0016361A" w:rsidRDefault="007818EE" w:rsidP="007818EE">
            <w:pPr>
              <w:pStyle w:val="TAN"/>
              <w:rPr>
                <w:ins w:id="559" w:author="Roozbeh Atarius" w:date="2025-07-28T11:45:00Z" w16du:dateUtc="2025-07-28T18:45:00Z"/>
                <w:rFonts w:cs="Arial"/>
                <w:szCs w:val="18"/>
              </w:rPr>
            </w:pPr>
            <w:ins w:id="560" w:author="Roozbeh Atarius" w:date="2025-07-28T11:50:00Z" w16du:dateUtc="2025-07-28T18:5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 xml:space="preserve">At least one of the </w:t>
              </w:r>
            </w:ins>
            <w:ins w:id="561" w:author="Roozbeh Atarius" w:date="2025-07-28T11:52:00Z" w16du:dateUtc="2025-07-28T18:52:00Z">
              <w:r w:rsidR="00767EE2">
                <w:rPr>
                  <w:lang w:eastAsia="en-GB"/>
                </w:rPr>
                <w:t>attributes</w:t>
              </w:r>
              <w:r w:rsidR="00DB7B8C">
                <w:rPr>
                  <w:lang w:eastAsia="en-GB"/>
                </w:rPr>
                <w:t xml:space="preserve"> </w:t>
              </w:r>
              <w:proofErr w:type="spellStart"/>
              <w:r w:rsidR="00DB7B8C">
                <w:rPr>
                  <w:lang w:eastAsia="en-GB"/>
                </w:rPr>
                <w:t>dataPrepReq</w:t>
              </w:r>
              <w:proofErr w:type="spellEnd"/>
              <w:r w:rsidR="00DB7B8C">
                <w:rPr>
                  <w:lang w:eastAsia="en-GB"/>
                </w:rPr>
                <w:t xml:space="preserve"> </w:t>
              </w:r>
              <w:r w:rsidR="00092912">
                <w:rPr>
                  <w:lang w:eastAsia="en-GB"/>
                </w:rPr>
                <w:t xml:space="preserve">or </w:t>
              </w:r>
              <w:proofErr w:type="spellStart"/>
              <w:r w:rsidR="00092912">
                <w:rPr>
                  <w:lang w:eastAsia="en-GB"/>
                </w:rPr>
                <w:t>dataAnalysisReq</w:t>
              </w:r>
            </w:ins>
            <w:proofErr w:type="spellEnd"/>
            <w:ins w:id="562" w:author="Roozbeh Atarius" w:date="2025-07-28T11:50:00Z" w16du:dateUtc="2025-07-28T18:50:00Z">
              <w:r>
                <w:rPr>
                  <w:lang w:eastAsia="en-GB"/>
                </w:rPr>
                <w:t xml:space="preserve"> shall be pr</w:t>
              </w:r>
            </w:ins>
            <w:ins w:id="563" w:author="Roozbeh Atarius" w:date="2025-07-28T11:53:00Z" w16du:dateUtc="2025-07-28T18:53:00Z">
              <w:r w:rsidR="008347DF">
                <w:rPr>
                  <w:lang w:eastAsia="en-GB"/>
                </w:rPr>
                <w:t>esent</w:t>
              </w:r>
            </w:ins>
            <w:ins w:id="564" w:author="Roozbeh Atarius" w:date="2025-07-28T11:50:00Z" w16du:dateUtc="2025-07-28T18:50:00Z">
              <w:r>
                <w:rPr>
                  <w:lang w:eastAsia="en-GB"/>
                </w:rPr>
                <w:t>.</w:t>
              </w:r>
            </w:ins>
          </w:p>
        </w:tc>
      </w:tr>
    </w:tbl>
    <w:p w14:paraId="6DDA3A8E" w14:textId="39070DCB" w:rsidR="000A4F32" w:rsidRDefault="000A4F32">
      <w:pPr>
        <w:rPr>
          <w:ins w:id="565" w:author="Roozbeh Atarius" w:date="2025-07-28T11:09:00Z" w16du:dateUtc="2025-07-28T18:09:00Z"/>
          <w:noProof/>
        </w:rPr>
      </w:pPr>
    </w:p>
    <w:p w14:paraId="57BE2150" w14:textId="78DE9A8B" w:rsidR="00F84E2D" w:rsidRDefault="00F84E2D" w:rsidP="00F84E2D">
      <w:pPr>
        <w:pStyle w:val="Heading5"/>
        <w:rPr>
          <w:ins w:id="566" w:author="Roozbeh Atarius" w:date="2025-07-28T11:09:00Z" w16du:dateUtc="2025-07-28T18:09:00Z"/>
        </w:rPr>
      </w:pPr>
      <w:ins w:id="567" w:author="Roozbeh Atarius" w:date="2025-07-28T11:09:00Z" w16du:dateUtc="2025-07-28T18:09:00Z">
        <w:r>
          <w:lastRenderedPageBreak/>
          <w:t>6.7.6.2.3</w:t>
        </w:r>
        <w:r>
          <w:tab/>
          <w:t xml:space="preserve">Type: </w:t>
        </w:r>
        <w:proofErr w:type="spellStart"/>
        <w:r w:rsidRPr="00E47DBB">
          <w:t>CltDataProcResp</w:t>
        </w:r>
        <w:proofErr w:type="spellEnd"/>
      </w:ins>
    </w:p>
    <w:p w14:paraId="3410F1E0" w14:textId="1E9E8FE0" w:rsidR="00F84E2D" w:rsidRDefault="00F84E2D" w:rsidP="00F84E2D">
      <w:pPr>
        <w:pStyle w:val="TH"/>
        <w:rPr>
          <w:ins w:id="568" w:author="Roozbeh Atarius" w:date="2025-07-28T11:09:00Z" w16du:dateUtc="2025-07-28T18:09:00Z"/>
        </w:rPr>
      </w:pPr>
      <w:ins w:id="569" w:author="Roozbeh Atarius" w:date="2025-07-28T11:09:00Z" w16du:dateUtc="2025-07-28T18:09:00Z">
        <w:r>
          <w:rPr>
            <w:noProof/>
          </w:rPr>
          <w:t>Table </w:t>
        </w:r>
        <w:r>
          <w:t>6.7.6.2.</w:t>
        </w:r>
      </w:ins>
      <w:ins w:id="570" w:author="Roozbeh Atarius" w:date="2025-07-28T17:07:00Z" w16du:dateUtc="2025-07-29T00:07:00Z">
        <w:r w:rsidR="00CA10BF">
          <w:t>3</w:t>
        </w:r>
      </w:ins>
      <w:ins w:id="571" w:author="Roozbeh Atarius" w:date="2025-07-28T11:09:00Z" w16du:dateUtc="2025-07-28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CltDataProcResp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84E2D" w:rsidRPr="00B54FF5" w14:paraId="0BB4099A" w14:textId="77777777" w:rsidTr="006467BF">
        <w:trPr>
          <w:jc w:val="center"/>
          <w:ins w:id="572" w:author="Roozbeh Atarius" w:date="2025-07-28T11:09:00Z"/>
        </w:trPr>
        <w:tc>
          <w:tcPr>
            <w:tcW w:w="1552" w:type="dxa"/>
            <w:shd w:val="clear" w:color="auto" w:fill="C0C0C0"/>
            <w:hideMark/>
          </w:tcPr>
          <w:p w14:paraId="091BE2DD" w14:textId="77777777" w:rsidR="00F84E2D" w:rsidRPr="0016361A" w:rsidRDefault="00F84E2D" w:rsidP="006467BF">
            <w:pPr>
              <w:pStyle w:val="TAH"/>
              <w:rPr>
                <w:ins w:id="573" w:author="Roozbeh Atarius" w:date="2025-07-28T11:09:00Z" w16du:dateUtc="2025-07-28T18:09:00Z"/>
              </w:rPr>
            </w:pPr>
            <w:ins w:id="574" w:author="Roozbeh Atarius" w:date="2025-07-28T11:09:00Z" w16du:dateUtc="2025-07-28T18:09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DDAEC83" w14:textId="77777777" w:rsidR="00F84E2D" w:rsidRPr="0016361A" w:rsidRDefault="00F84E2D" w:rsidP="006467BF">
            <w:pPr>
              <w:pStyle w:val="TAH"/>
              <w:rPr>
                <w:ins w:id="575" w:author="Roozbeh Atarius" w:date="2025-07-28T11:09:00Z" w16du:dateUtc="2025-07-28T18:09:00Z"/>
              </w:rPr>
            </w:pPr>
            <w:ins w:id="576" w:author="Roozbeh Atarius" w:date="2025-07-28T11:09:00Z" w16du:dateUtc="2025-07-28T18:0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2B02838" w14:textId="77777777" w:rsidR="00F84E2D" w:rsidRPr="0016361A" w:rsidRDefault="00F84E2D" w:rsidP="006467BF">
            <w:pPr>
              <w:pStyle w:val="TAH"/>
              <w:rPr>
                <w:ins w:id="577" w:author="Roozbeh Atarius" w:date="2025-07-28T11:09:00Z" w16du:dateUtc="2025-07-28T18:09:00Z"/>
              </w:rPr>
            </w:pPr>
            <w:ins w:id="578" w:author="Roozbeh Atarius" w:date="2025-07-28T11:09:00Z" w16du:dateUtc="2025-07-28T18:0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B03C2E2" w14:textId="77777777" w:rsidR="00F84E2D" w:rsidRPr="0016361A" w:rsidRDefault="00F84E2D" w:rsidP="006467BF">
            <w:pPr>
              <w:pStyle w:val="TAH"/>
              <w:rPr>
                <w:ins w:id="579" w:author="Roozbeh Atarius" w:date="2025-07-28T11:09:00Z" w16du:dateUtc="2025-07-28T18:09:00Z"/>
              </w:rPr>
            </w:pPr>
            <w:ins w:id="580" w:author="Roozbeh Atarius" w:date="2025-07-28T11:09:00Z" w16du:dateUtc="2025-07-28T18:09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A585070" w14:textId="77777777" w:rsidR="00F84E2D" w:rsidRPr="0016361A" w:rsidRDefault="00F84E2D" w:rsidP="006467BF">
            <w:pPr>
              <w:pStyle w:val="TAH"/>
              <w:rPr>
                <w:ins w:id="581" w:author="Roozbeh Atarius" w:date="2025-07-28T11:09:00Z" w16du:dateUtc="2025-07-28T18:09:00Z"/>
                <w:rFonts w:cs="Arial"/>
                <w:szCs w:val="18"/>
              </w:rPr>
            </w:pPr>
            <w:ins w:id="582" w:author="Roozbeh Atarius" w:date="2025-07-28T11:09:00Z" w16du:dateUtc="2025-07-28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912A796" w14:textId="77777777" w:rsidR="00F84E2D" w:rsidRPr="0016361A" w:rsidRDefault="00F84E2D" w:rsidP="006467BF">
            <w:pPr>
              <w:pStyle w:val="TAH"/>
              <w:rPr>
                <w:ins w:id="583" w:author="Roozbeh Atarius" w:date="2025-07-28T11:09:00Z" w16du:dateUtc="2025-07-28T18:09:00Z"/>
                <w:rFonts w:cs="Arial"/>
                <w:szCs w:val="18"/>
              </w:rPr>
            </w:pPr>
            <w:ins w:id="584" w:author="Roozbeh Atarius" w:date="2025-07-28T11:09:00Z" w16du:dateUtc="2025-07-28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84E2D" w:rsidRPr="00B54FF5" w14:paraId="4E62E4D8" w14:textId="77777777" w:rsidTr="006467BF">
        <w:trPr>
          <w:jc w:val="center"/>
          <w:ins w:id="585" w:author="Roozbeh Atarius" w:date="2025-07-28T11:09:00Z"/>
        </w:trPr>
        <w:tc>
          <w:tcPr>
            <w:tcW w:w="1552" w:type="dxa"/>
            <w:vAlign w:val="center"/>
          </w:tcPr>
          <w:p w14:paraId="14E0FFD6" w14:textId="48A5A243" w:rsidR="00F84E2D" w:rsidRPr="0016361A" w:rsidRDefault="007C669E" w:rsidP="006467BF">
            <w:pPr>
              <w:pStyle w:val="TAL"/>
              <w:rPr>
                <w:ins w:id="586" w:author="Roozbeh Atarius" w:date="2025-07-28T11:09:00Z" w16du:dateUtc="2025-07-28T18:09:00Z"/>
              </w:rPr>
            </w:pPr>
            <w:proofErr w:type="spellStart"/>
            <w:ins w:id="587" w:author="Roozbeh Atarius" w:date="2025-07-28T12:10:00Z" w16du:dateUtc="2025-07-28T19:10:00Z">
              <w:r>
                <w:t>dataPrepO</w:t>
              </w:r>
            </w:ins>
            <w:ins w:id="588" w:author="Roozbeh Atarius" w:date="2025-07-28T11:56:00Z" w16du:dateUtc="2025-07-28T18:56:00Z">
              <w:r w:rsidR="00851826">
                <w:t>utput</w:t>
              </w:r>
            </w:ins>
            <w:ins w:id="589" w:author="Roozbeh Atarius" w:date="2025-07-28T12:06:00Z" w16du:dateUtc="2025-07-28T19:06:00Z">
              <w:r w:rsidR="00EE35D9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6C372A3" w14:textId="4684D87D" w:rsidR="00F84E2D" w:rsidRPr="0016361A" w:rsidRDefault="007C669E" w:rsidP="006467BF">
            <w:pPr>
              <w:pStyle w:val="TAL"/>
              <w:rPr>
                <w:ins w:id="590" w:author="Roozbeh Atarius" w:date="2025-07-28T11:09:00Z" w16du:dateUtc="2025-07-28T18:09:00Z"/>
              </w:rPr>
            </w:pPr>
            <w:ins w:id="591" w:author="Roozbeh Atarius" w:date="2025-07-28T12:11:00Z" w16du:dateUtc="2025-07-28T19:11:00Z">
              <w:r>
                <w:t>TBD</w:t>
              </w:r>
            </w:ins>
          </w:p>
        </w:tc>
        <w:tc>
          <w:tcPr>
            <w:tcW w:w="425" w:type="dxa"/>
            <w:vAlign w:val="center"/>
          </w:tcPr>
          <w:p w14:paraId="63118C0A" w14:textId="2C353DBD" w:rsidR="00F84E2D" w:rsidRPr="0016361A" w:rsidRDefault="006668ED" w:rsidP="006467BF">
            <w:pPr>
              <w:pStyle w:val="TAC"/>
              <w:rPr>
                <w:ins w:id="592" w:author="Roozbeh Atarius" w:date="2025-07-28T11:09:00Z" w16du:dateUtc="2025-07-28T18:09:00Z"/>
              </w:rPr>
            </w:pPr>
            <w:ins w:id="593" w:author="Roozbeh Atarius" w:date="2025-08-28T03:15:00Z" w16du:dateUtc="2025-08-28T10:1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33637A5" w14:textId="681C66AD" w:rsidR="00F84E2D" w:rsidRPr="0016361A" w:rsidRDefault="004351DF" w:rsidP="006467BF">
            <w:pPr>
              <w:pStyle w:val="TAL"/>
              <w:jc w:val="center"/>
              <w:rPr>
                <w:ins w:id="594" w:author="Roozbeh Atarius" w:date="2025-07-28T11:09:00Z" w16du:dateUtc="2025-07-28T18:09:00Z"/>
              </w:rPr>
            </w:pPr>
            <w:ins w:id="595" w:author="Roozbeh Atarius" w:date="2025-08-28T03:17:00Z" w16du:dateUtc="2025-08-28T10:17:00Z">
              <w:r>
                <w:t>1</w:t>
              </w:r>
            </w:ins>
            <w:ins w:id="596" w:author="Roozbeh Atarius" w:date="2025-07-28T12:11:00Z" w16du:dateUtc="2025-07-28T19:11:00Z">
              <w:r w:rsidR="007C669E">
                <w:t>..</w:t>
              </w:r>
            </w:ins>
            <w:ins w:id="597" w:author="Roozbeh Atarius" w:date="2025-07-28T12:19:00Z" w16du:dateUtc="2025-07-28T19:19:00Z">
              <w:r w:rsidR="00E47DBB">
                <w:t>N</w:t>
              </w:r>
            </w:ins>
          </w:p>
        </w:tc>
        <w:tc>
          <w:tcPr>
            <w:tcW w:w="3686" w:type="dxa"/>
            <w:vAlign w:val="center"/>
          </w:tcPr>
          <w:p w14:paraId="420190E1" w14:textId="70F26023" w:rsidR="00F84E2D" w:rsidRPr="0016361A" w:rsidRDefault="00BD593D" w:rsidP="006467BF">
            <w:pPr>
              <w:pStyle w:val="TAL"/>
              <w:rPr>
                <w:ins w:id="598" w:author="Roozbeh Atarius" w:date="2025-07-28T11:09:00Z" w16du:dateUtc="2025-07-28T18:09:00Z"/>
                <w:rFonts w:cs="Arial"/>
                <w:szCs w:val="18"/>
              </w:rPr>
            </w:pPr>
            <w:ins w:id="599" w:author="Roozbeh Atarius" w:date="2025-07-28T11:57:00Z" w16du:dateUtc="2025-07-28T18:57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600" w:author="Roozbeh Atarius" w:date="2025-07-28T12:13:00Z" w16du:dateUtc="2025-07-28T19:13:00Z">
              <w:r w:rsidR="002E2E07">
                <w:rPr>
                  <w:rFonts w:cs="Arial"/>
                  <w:szCs w:val="18"/>
                </w:rPr>
                <w:t>one or more</w:t>
              </w:r>
            </w:ins>
            <w:ins w:id="601" w:author="Roozbeh Atarius" w:date="2025-07-28T12:08:00Z" w16du:dateUtc="2025-07-28T19:08:00Z">
              <w:r w:rsidR="00416B6D">
                <w:rPr>
                  <w:rFonts w:cs="Arial"/>
                  <w:szCs w:val="18"/>
                </w:rPr>
                <w:t xml:space="preserve"> </w:t>
              </w:r>
            </w:ins>
            <w:ins w:id="602" w:author="Roozbeh Atarius" w:date="2025-07-28T12:12:00Z" w16du:dateUtc="2025-07-28T19:12:00Z">
              <w:r w:rsidR="00A91AFC">
                <w:rPr>
                  <w:rFonts w:cs="Arial"/>
                  <w:szCs w:val="18"/>
                </w:rPr>
                <w:t>ou</w:t>
              </w:r>
            </w:ins>
            <w:ins w:id="603" w:author="Roozbeh Atarius" w:date="2025-07-28T17:39:00Z" w16du:dateUtc="2025-07-29T00:39:00Z">
              <w:r w:rsidR="00D21237">
                <w:rPr>
                  <w:rFonts w:cs="Arial"/>
                  <w:szCs w:val="18"/>
                </w:rPr>
                <w:t>t</w:t>
              </w:r>
            </w:ins>
            <w:ins w:id="604" w:author="Roozbeh Atarius" w:date="2025-07-28T12:12:00Z" w16du:dateUtc="2025-07-28T19:12:00Z">
              <w:r w:rsidR="00A91AFC">
                <w:rPr>
                  <w:rFonts w:cs="Arial"/>
                  <w:szCs w:val="18"/>
                </w:rPr>
                <w:t>puts</w:t>
              </w:r>
            </w:ins>
            <w:ins w:id="605" w:author="Roozbeh Atarius" w:date="2025-07-28T11:59:00Z" w16du:dateUtc="2025-07-28T18:59:00Z">
              <w:r w:rsidR="0091278F">
                <w:rPr>
                  <w:rFonts w:cs="Arial"/>
                  <w:szCs w:val="18"/>
                </w:rPr>
                <w:t xml:space="preserve"> </w:t>
              </w:r>
            </w:ins>
            <w:ins w:id="606" w:author="Roozbeh Atarius" w:date="2025-07-28T12:08:00Z" w16du:dateUtc="2025-07-28T19:08:00Z">
              <w:r w:rsidR="00416B6D">
                <w:rPr>
                  <w:rFonts w:cs="Arial"/>
                  <w:szCs w:val="18"/>
                </w:rPr>
                <w:t>for</w:t>
              </w:r>
            </w:ins>
            <w:ins w:id="607" w:author="Roozbeh Atarius" w:date="2025-07-28T11:59:00Z" w16du:dateUtc="2025-07-28T18:59:00Z">
              <w:r w:rsidR="0091278F">
                <w:rPr>
                  <w:rFonts w:cs="Arial"/>
                  <w:szCs w:val="18"/>
                </w:rPr>
                <w:t xml:space="preserve"> the client data processing</w:t>
              </w:r>
            </w:ins>
            <w:ins w:id="608" w:author="Roozbeh Atarius" w:date="2025-07-28T12:12:00Z" w16du:dateUtc="2025-07-28T19:12:00Z">
              <w:r w:rsidR="00A91AFC">
                <w:rPr>
                  <w:rFonts w:cs="Arial"/>
                  <w:szCs w:val="18"/>
                </w:rPr>
                <w:t>, where each output is</w:t>
              </w:r>
            </w:ins>
            <w:ins w:id="609" w:author="Roozbeh Atarius" w:date="2025-07-28T12:07:00Z" w16du:dateUtc="2025-07-28T19:07:00Z">
              <w:r w:rsidR="00416B6D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416B6D">
                <w:rPr>
                  <w:rFonts w:cs="Arial"/>
                  <w:szCs w:val="18"/>
                </w:rPr>
                <w:t>w.r.t.</w:t>
              </w:r>
            </w:ins>
            <w:proofErr w:type="spellEnd"/>
            <w:ins w:id="610" w:author="Roozbeh Atarius" w:date="2025-07-28T12:12:00Z" w16du:dateUtc="2025-07-28T19:12:00Z">
              <w:r w:rsidR="002E2E07">
                <w:rPr>
                  <w:rFonts w:cs="Arial"/>
                  <w:szCs w:val="18"/>
                </w:rPr>
                <w:t xml:space="preserve"> a</w:t>
              </w:r>
            </w:ins>
            <w:ins w:id="611" w:author="Roozbeh Atarius" w:date="2025-07-28T12:07:00Z" w16du:dateUtc="2025-07-28T19:07:00Z">
              <w:r w:rsidR="00416B6D">
                <w:rPr>
                  <w:rFonts w:cs="Arial"/>
                  <w:szCs w:val="18"/>
                </w:rPr>
                <w:t xml:space="preserve"> </w:t>
              </w:r>
            </w:ins>
            <w:ins w:id="612" w:author="Roozbeh Atarius" w:date="2025-07-28T12:08:00Z" w16du:dateUtc="2025-07-28T19:08:00Z">
              <w:r w:rsidR="00163DD9">
                <w:rPr>
                  <w:rFonts w:cs="Arial"/>
                  <w:szCs w:val="18"/>
                </w:rPr>
                <w:t xml:space="preserve">data </w:t>
              </w:r>
            </w:ins>
            <w:ins w:id="613" w:author="Roozbeh Atarius" w:date="2025-07-28T12:11:00Z" w16du:dateUtc="2025-07-28T19:11:00Z">
              <w:r w:rsidR="00463A8F">
                <w:rPr>
                  <w:rFonts w:cs="Arial"/>
                  <w:szCs w:val="18"/>
                </w:rPr>
                <w:t>preparation</w:t>
              </w:r>
            </w:ins>
            <w:ins w:id="614" w:author="Roozbeh Atarius" w:date="2025-07-28T12:08:00Z" w16du:dateUtc="2025-07-28T19:08:00Z">
              <w:r w:rsidR="00163DD9">
                <w:rPr>
                  <w:rFonts w:cs="Arial"/>
                  <w:szCs w:val="18"/>
                </w:rPr>
                <w:t xml:space="preserve"> requirement.</w:t>
              </w:r>
            </w:ins>
            <w:ins w:id="615" w:author="Roozbeh Atarius" w:date="2025-07-28T12:13:00Z" w16du:dateUtc="2025-07-28T19:13:00Z">
              <w:r w:rsidR="002E2E07">
                <w:rPr>
                  <w:rFonts w:cs="Arial"/>
                  <w:szCs w:val="18"/>
                </w:rPr>
                <w:t xml:space="preserve"> (NO</w:t>
              </w:r>
            </w:ins>
            <w:ins w:id="616" w:author="Roozbeh Atarius" w:date="2025-07-28T12:14:00Z" w16du:dateUtc="2025-07-28T19:14:00Z">
              <w:r w:rsidR="002E2E07">
                <w:rPr>
                  <w:rFonts w:cs="Arial"/>
                  <w:szCs w:val="18"/>
                </w:rPr>
                <w:t>TE)</w:t>
              </w:r>
            </w:ins>
          </w:p>
        </w:tc>
        <w:tc>
          <w:tcPr>
            <w:tcW w:w="1310" w:type="dxa"/>
            <w:vAlign w:val="center"/>
          </w:tcPr>
          <w:p w14:paraId="511FDCB5" w14:textId="77777777" w:rsidR="00F84E2D" w:rsidRPr="0016361A" w:rsidRDefault="00F84E2D" w:rsidP="006467BF">
            <w:pPr>
              <w:pStyle w:val="TAL"/>
              <w:rPr>
                <w:ins w:id="617" w:author="Roozbeh Atarius" w:date="2025-07-28T11:09:00Z" w16du:dateUtc="2025-07-28T18:09:00Z"/>
                <w:rFonts w:cs="Arial"/>
                <w:szCs w:val="18"/>
              </w:rPr>
            </w:pPr>
          </w:p>
        </w:tc>
      </w:tr>
      <w:tr w:rsidR="002E2E07" w:rsidRPr="00B54FF5" w14:paraId="3204D238" w14:textId="77777777" w:rsidTr="006467BF">
        <w:trPr>
          <w:jc w:val="center"/>
          <w:ins w:id="618" w:author="Roozbeh Atarius" w:date="2025-07-28T12:13:00Z"/>
        </w:trPr>
        <w:tc>
          <w:tcPr>
            <w:tcW w:w="1552" w:type="dxa"/>
            <w:vAlign w:val="center"/>
          </w:tcPr>
          <w:p w14:paraId="072019B3" w14:textId="0C07E23C" w:rsidR="002E2E07" w:rsidRDefault="002E2E07" w:rsidP="002E2E07">
            <w:pPr>
              <w:pStyle w:val="TAL"/>
              <w:rPr>
                <w:ins w:id="619" w:author="Roozbeh Atarius" w:date="2025-07-28T12:13:00Z" w16du:dateUtc="2025-07-28T19:13:00Z"/>
              </w:rPr>
            </w:pPr>
            <w:proofErr w:type="spellStart"/>
            <w:ins w:id="620" w:author="Roozbeh Atarius" w:date="2025-07-28T12:13:00Z" w16du:dateUtc="2025-07-28T19:13:00Z">
              <w:r>
                <w:t>dataAnalysisOutputs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5869249" w14:textId="75C5F648" w:rsidR="002E2E07" w:rsidRDefault="002E2E07" w:rsidP="002E2E07">
            <w:pPr>
              <w:pStyle w:val="TAL"/>
              <w:rPr>
                <w:ins w:id="621" w:author="Roozbeh Atarius" w:date="2025-07-28T12:13:00Z" w16du:dateUtc="2025-07-28T19:13:00Z"/>
              </w:rPr>
            </w:pPr>
            <w:ins w:id="622" w:author="Roozbeh Atarius" w:date="2025-07-28T12:13:00Z" w16du:dateUtc="2025-07-28T19:13:00Z">
              <w:r>
                <w:t>TBD</w:t>
              </w:r>
            </w:ins>
          </w:p>
        </w:tc>
        <w:tc>
          <w:tcPr>
            <w:tcW w:w="425" w:type="dxa"/>
            <w:vAlign w:val="center"/>
          </w:tcPr>
          <w:p w14:paraId="46A6E571" w14:textId="5AFFB367" w:rsidR="002E2E07" w:rsidRDefault="006668ED" w:rsidP="002E2E07">
            <w:pPr>
              <w:pStyle w:val="TAC"/>
              <w:rPr>
                <w:ins w:id="623" w:author="Roozbeh Atarius" w:date="2025-07-28T12:13:00Z" w16du:dateUtc="2025-07-28T19:13:00Z"/>
              </w:rPr>
            </w:pPr>
            <w:ins w:id="624" w:author="Roozbeh Atarius" w:date="2025-08-28T03:15:00Z" w16du:dateUtc="2025-08-28T10:1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BBD01B0" w14:textId="01F000AA" w:rsidR="002E2E07" w:rsidRDefault="004351DF" w:rsidP="002E2E07">
            <w:pPr>
              <w:pStyle w:val="TAL"/>
              <w:jc w:val="center"/>
              <w:rPr>
                <w:ins w:id="625" w:author="Roozbeh Atarius" w:date="2025-07-28T12:13:00Z" w16du:dateUtc="2025-07-28T19:13:00Z"/>
              </w:rPr>
            </w:pPr>
            <w:ins w:id="626" w:author="Roozbeh Atarius" w:date="2025-08-28T03:17:00Z" w16du:dateUtc="2025-08-28T10:17:00Z">
              <w:r>
                <w:t>1</w:t>
              </w:r>
            </w:ins>
            <w:ins w:id="627" w:author="Roozbeh Atarius" w:date="2025-07-28T12:13:00Z" w16du:dateUtc="2025-07-28T19:13:00Z">
              <w:r w:rsidR="002E2E07">
                <w:t>..</w:t>
              </w:r>
            </w:ins>
            <w:ins w:id="628" w:author="Roozbeh Atarius" w:date="2025-07-28T12:19:00Z" w16du:dateUtc="2025-07-28T19:19:00Z">
              <w:r w:rsidR="00E47DBB">
                <w:t>N</w:t>
              </w:r>
            </w:ins>
          </w:p>
        </w:tc>
        <w:tc>
          <w:tcPr>
            <w:tcW w:w="3686" w:type="dxa"/>
            <w:vAlign w:val="center"/>
          </w:tcPr>
          <w:p w14:paraId="6CF6640C" w14:textId="76506C5B" w:rsidR="002E2E07" w:rsidRDefault="002E2E07" w:rsidP="002E2E07">
            <w:pPr>
              <w:pStyle w:val="TAL"/>
              <w:rPr>
                <w:ins w:id="629" w:author="Roozbeh Atarius" w:date="2025-07-28T12:13:00Z" w16du:dateUtc="2025-07-28T19:13:00Z"/>
                <w:rFonts w:cs="Arial"/>
                <w:szCs w:val="18"/>
              </w:rPr>
            </w:pPr>
            <w:ins w:id="630" w:author="Roozbeh Atarius" w:date="2025-07-28T12:13:00Z" w16du:dateUtc="2025-07-28T19:13:00Z">
              <w:r>
                <w:rPr>
                  <w:rFonts w:cs="Arial"/>
                  <w:szCs w:val="18"/>
                </w:rPr>
                <w:t>Identifies one or more ou</w:t>
              </w:r>
            </w:ins>
            <w:ins w:id="631" w:author="Roozbeh Atarius" w:date="2025-07-28T17:39:00Z" w16du:dateUtc="2025-07-29T00:39:00Z">
              <w:r w:rsidR="00D21237">
                <w:rPr>
                  <w:rFonts w:cs="Arial"/>
                  <w:szCs w:val="18"/>
                </w:rPr>
                <w:t>t</w:t>
              </w:r>
            </w:ins>
            <w:ins w:id="632" w:author="Roozbeh Atarius" w:date="2025-07-28T12:13:00Z" w16du:dateUtc="2025-07-28T19:13:00Z">
              <w:r>
                <w:rPr>
                  <w:rFonts w:cs="Arial"/>
                  <w:szCs w:val="18"/>
                </w:rPr>
                <w:t xml:space="preserve">puts for the client data processing, where each output is </w:t>
              </w:r>
              <w:proofErr w:type="spellStart"/>
              <w:r>
                <w:rPr>
                  <w:rFonts w:cs="Arial"/>
                  <w:szCs w:val="18"/>
                </w:rPr>
                <w:t>w.r.t.</w:t>
              </w:r>
              <w:proofErr w:type="spellEnd"/>
              <w:r>
                <w:rPr>
                  <w:rFonts w:cs="Arial"/>
                  <w:szCs w:val="18"/>
                </w:rPr>
                <w:t xml:space="preserve"> a data analysis requirement.</w:t>
              </w:r>
            </w:ins>
            <w:ins w:id="633" w:author="Roozbeh Atarius" w:date="2025-07-28T12:14:00Z" w16du:dateUtc="2025-07-28T19:14:00Z"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10" w:type="dxa"/>
            <w:vAlign w:val="center"/>
          </w:tcPr>
          <w:p w14:paraId="43691985" w14:textId="77777777" w:rsidR="002E2E07" w:rsidRPr="0016361A" w:rsidRDefault="002E2E07" w:rsidP="002E2E07">
            <w:pPr>
              <w:pStyle w:val="TAL"/>
              <w:rPr>
                <w:ins w:id="634" w:author="Roozbeh Atarius" w:date="2025-07-28T12:13:00Z" w16du:dateUtc="2025-07-28T19:13:00Z"/>
                <w:rFonts w:cs="Arial"/>
                <w:szCs w:val="18"/>
              </w:rPr>
            </w:pPr>
          </w:p>
        </w:tc>
      </w:tr>
      <w:tr w:rsidR="00851826" w:rsidRPr="00B54FF5" w14:paraId="0B9268DC" w14:textId="77777777" w:rsidTr="006467BF">
        <w:trPr>
          <w:jc w:val="center"/>
          <w:ins w:id="635" w:author="Roozbeh Atarius" w:date="2025-07-28T11:56:00Z"/>
        </w:trPr>
        <w:tc>
          <w:tcPr>
            <w:tcW w:w="1552" w:type="dxa"/>
            <w:vAlign w:val="center"/>
          </w:tcPr>
          <w:p w14:paraId="595EF303" w14:textId="21747820" w:rsidR="00851826" w:rsidRDefault="00851826" w:rsidP="006467BF">
            <w:pPr>
              <w:pStyle w:val="TAL"/>
              <w:rPr>
                <w:ins w:id="636" w:author="Roozbeh Atarius" w:date="2025-07-28T11:56:00Z" w16du:dateUtc="2025-07-28T18:56:00Z"/>
              </w:rPr>
            </w:pPr>
            <w:proofErr w:type="spellStart"/>
            <w:ins w:id="637" w:author="Roozbeh Atarius" w:date="2025-07-28T11:56:00Z" w16du:dateUtc="2025-07-28T18:56:00Z">
              <w:r>
                <w:t>timeStamp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A9DB293" w14:textId="04566044" w:rsidR="00851826" w:rsidRPr="0016361A" w:rsidRDefault="00851826" w:rsidP="006467BF">
            <w:pPr>
              <w:pStyle w:val="TAL"/>
              <w:rPr>
                <w:ins w:id="638" w:author="Roozbeh Atarius" w:date="2025-07-28T11:56:00Z" w16du:dateUtc="2025-07-28T18:56:00Z"/>
              </w:rPr>
            </w:pPr>
            <w:proofErr w:type="spellStart"/>
            <w:ins w:id="639" w:author="Roozbeh Atarius" w:date="2025-07-28T11:56:00Z" w16du:dateUtc="2025-07-28T18:56:00Z">
              <w:r>
                <w:t>Date</w:t>
              </w:r>
            </w:ins>
            <w:ins w:id="640" w:author="Roozbeh Atarius" w:date="2025-07-28T11:57:00Z" w16du:dateUtc="2025-07-28T18:57:00Z">
              <w:r w:rsidR="00753D8B">
                <w:t>Time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ED88E3C" w14:textId="4FDE0689" w:rsidR="00851826" w:rsidRPr="0016361A" w:rsidRDefault="00BD593D" w:rsidP="006467BF">
            <w:pPr>
              <w:pStyle w:val="TAC"/>
              <w:rPr>
                <w:ins w:id="641" w:author="Roozbeh Atarius" w:date="2025-07-28T11:56:00Z" w16du:dateUtc="2025-07-28T18:56:00Z"/>
              </w:rPr>
            </w:pPr>
            <w:ins w:id="642" w:author="Roozbeh Atarius" w:date="2025-07-28T11:57:00Z" w16du:dateUtc="2025-07-28T18:5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4D59605" w14:textId="6798DD9E" w:rsidR="00851826" w:rsidRPr="0016361A" w:rsidRDefault="00BD593D" w:rsidP="006467BF">
            <w:pPr>
              <w:pStyle w:val="TAL"/>
              <w:jc w:val="center"/>
              <w:rPr>
                <w:ins w:id="643" w:author="Roozbeh Atarius" w:date="2025-07-28T11:56:00Z" w16du:dateUtc="2025-07-28T18:56:00Z"/>
              </w:rPr>
            </w:pPr>
            <w:ins w:id="644" w:author="Roozbeh Atarius" w:date="2025-07-28T11:57:00Z" w16du:dateUtc="2025-07-28T18:5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0E93255" w14:textId="2DC2289E" w:rsidR="00851826" w:rsidRPr="0016361A" w:rsidRDefault="00BD593D" w:rsidP="006467BF">
            <w:pPr>
              <w:pStyle w:val="TAL"/>
              <w:rPr>
                <w:ins w:id="645" w:author="Roozbeh Atarius" w:date="2025-07-28T11:56:00Z" w16du:dateUtc="2025-07-28T18:56:00Z"/>
                <w:rFonts w:cs="Arial"/>
                <w:szCs w:val="18"/>
              </w:rPr>
            </w:pPr>
            <w:ins w:id="646" w:author="Roozbeh Atarius" w:date="2025-07-28T11:57:00Z" w16du:dateUtc="2025-07-28T18:57:00Z">
              <w:r>
                <w:rPr>
                  <w:rFonts w:cs="Arial"/>
                  <w:szCs w:val="18"/>
                </w:rPr>
                <w:t>Identifies the timestamp for the client data processing.</w:t>
              </w:r>
            </w:ins>
          </w:p>
        </w:tc>
        <w:tc>
          <w:tcPr>
            <w:tcW w:w="1310" w:type="dxa"/>
            <w:vAlign w:val="center"/>
          </w:tcPr>
          <w:p w14:paraId="2D3CABAA" w14:textId="77777777" w:rsidR="00851826" w:rsidRPr="0016361A" w:rsidRDefault="00851826" w:rsidP="006467BF">
            <w:pPr>
              <w:pStyle w:val="TAL"/>
              <w:rPr>
                <w:ins w:id="647" w:author="Roozbeh Atarius" w:date="2025-07-28T11:56:00Z" w16du:dateUtc="2025-07-28T18:56:00Z"/>
                <w:rFonts w:cs="Arial"/>
                <w:szCs w:val="18"/>
              </w:rPr>
            </w:pPr>
          </w:p>
        </w:tc>
      </w:tr>
      <w:tr w:rsidR="009C2E83" w:rsidRPr="00B54FF5" w14:paraId="040BB4BB" w14:textId="77777777" w:rsidTr="00057C66">
        <w:trPr>
          <w:jc w:val="center"/>
          <w:ins w:id="648" w:author="Roozbeh Atarius" w:date="2025-07-28T12:14:00Z"/>
        </w:trPr>
        <w:tc>
          <w:tcPr>
            <w:tcW w:w="9524" w:type="dxa"/>
            <w:gridSpan w:val="6"/>
            <w:vAlign w:val="center"/>
          </w:tcPr>
          <w:p w14:paraId="2D8936E5" w14:textId="56D68407" w:rsidR="009C2E83" w:rsidRPr="0016361A" w:rsidRDefault="009C2E83" w:rsidP="009C2E83">
            <w:pPr>
              <w:pStyle w:val="TAN"/>
              <w:rPr>
                <w:ins w:id="649" w:author="Roozbeh Atarius" w:date="2025-07-28T12:14:00Z" w16du:dateUtc="2025-07-28T19:14:00Z"/>
                <w:rFonts w:cs="Arial"/>
                <w:szCs w:val="18"/>
              </w:rPr>
            </w:pPr>
            <w:ins w:id="650" w:author="Roozbeh Atarius" w:date="2025-07-28T12:14:00Z" w16du:dateUtc="2025-07-28T19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 xml:space="preserve">At least one of the attributes </w:t>
              </w:r>
              <w:proofErr w:type="spellStart"/>
              <w:r>
                <w:rPr>
                  <w:lang w:eastAsia="en-GB"/>
                </w:rPr>
                <w:t>dataPrep</w:t>
              </w:r>
            </w:ins>
            <w:ins w:id="651" w:author="Roozbeh Atarius" w:date="2025-07-28T12:15:00Z" w16du:dateUtc="2025-07-28T19:15:00Z">
              <w:r w:rsidR="008A3809">
                <w:rPr>
                  <w:lang w:eastAsia="en-GB"/>
                </w:rPr>
                <w:t>Outputs</w:t>
              </w:r>
            </w:ins>
            <w:proofErr w:type="spellEnd"/>
            <w:ins w:id="652" w:author="Roozbeh Atarius" w:date="2025-07-28T12:14:00Z" w16du:dateUtc="2025-07-28T19:14:00Z">
              <w:r>
                <w:rPr>
                  <w:lang w:eastAsia="en-GB"/>
                </w:rPr>
                <w:t xml:space="preserve"> or </w:t>
              </w:r>
              <w:proofErr w:type="spellStart"/>
              <w:r>
                <w:rPr>
                  <w:lang w:eastAsia="en-GB"/>
                </w:rPr>
                <w:t>dataAnalysis</w:t>
              </w:r>
            </w:ins>
            <w:ins w:id="653" w:author="Roozbeh Atarius" w:date="2025-07-28T12:15:00Z" w16du:dateUtc="2025-07-28T19:15:00Z">
              <w:r w:rsidR="008A3809">
                <w:rPr>
                  <w:lang w:eastAsia="en-GB"/>
                </w:rPr>
                <w:t>Output</w:t>
              </w:r>
            </w:ins>
            <w:proofErr w:type="spellEnd"/>
            <w:ins w:id="654" w:author="Roozbeh Atarius" w:date="2025-07-28T12:14:00Z" w16du:dateUtc="2025-07-28T19:14:00Z">
              <w:r>
                <w:rPr>
                  <w:lang w:eastAsia="en-GB"/>
                </w:rPr>
                <w:t xml:space="preserve"> shall be present.</w:t>
              </w:r>
            </w:ins>
          </w:p>
        </w:tc>
      </w:tr>
    </w:tbl>
    <w:p w14:paraId="42F20B2F" w14:textId="77777777" w:rsidR="00F84E2D" w:rsidRDefault="00F84E2D" w:rsidP="00F84E2D">
      <w:pPr>
        <w:rPr>
          <w:ins w:id="655" w:author="Roozbeh Atarius" w:date="2025-07-28T11:09:00Z" w16du:dateUtc="2025-07-28T18:09:00Z"/>
          <w:noProof/>
        </w:rPr>
      </w:pPr>
    </w:p>
    <w:p w14:paraId="313B2147" w14:textId="418F4F50" w:rsidR="00C1436B" w:rsidRDefault="00C1436B" w:rsidP="00C1436B">
      <w:pPr>
        <w:pStyle w:val="EditorsNote"/>
        <w:rPr>
          <w:ins w:id="656" w:author="Roozbeh Atarius" w:date="2025-07-28T12:15:00Z" w16du:dateUtc="2025-07-28T19:15:00Z"/>
          <w:lang w:eastAsia="zh-CN"/>
        </w:rPr>
      </w:pPr>
      <w:bookmarkStart w:id="657" w:name="_Toc199145643"/>
      <w:ins w:id="658" w:author="Roozbeh Atarius" w:date="2025-07-28T12:15:00Z" w16du:dateUtc="2025-07-28T19:15:00Z">
        <w:r>
          <w:rPr>
            <w:lang w:eastAsia="zh-CN"/>
          </w:rPr>
          <w:t xml:space="preserve">Editor's </w:t>
        </w:r>
      </w:ins>
      <w:ins w:id="659" w:author="Roozbeh Atarius" w:date="2025-08-28T23:34:00Z" w16du:dateUtc="2025-08-29T06:34:00Z">
        <w:r w:rsidR="00CD4C57">
          <w:rPr>
            <w:lang w:eastAsia="zh-CN"/>
          </w:rPr>
          <w:t>N</w:t>
        </w:r>
      </w:ins>
      <w:ins w:id="660" w:author="Roozbeh Atarius" w:date="2025-08-28T23:33:00Z" w16du:dateUtc="2025-08-29T06:33:00Z">
        <w:r w:rsidR="00F62ACA">
          <w:rPr>
            <w:lang w:eastAsia="zh-CN"/>
          </w:rPr>
          <w:t>ote</w:t>
        </w:r>
      </w:ins>
      <w:ins w:id="661" w:author="Roozbeh Atarius" w:date="2025-07-28T12:15:00Z" w16du:dateUtc="2025-07-28T19:15:00Z">
        <w:r>
          <w:rPr>
            <w:lang w:eastAsia="zh-CN"/>
          </w:rPr>
          <w:t xml:space="preserve">: The data type of the </w:t>
        </w:r>
      </w:ins>
      <w:proofErr w:type="spellStart"/>
      <w:ins w:id="662" w:author="Roozbeh Atarius" w:date="2025-07-28T12:16:00Z" w16du:dateUtc="2025-07-28T19:16:00Z">
        <w:r>
          <w:t>data</w:t>
        </w:r>
      </w:ins>
      <w:ins w:id="663" w:author="Roozbeh Atarius" w:date="2025-07-28T12:15:00Z" w16du:dateUtc="2025-07-28T19:15:00Z">
        <w:r>
          <w:t>PrepOutputs</w:t>
        </w:r>
        <w:proofErr w:type="spellEnd"/>
        <w:r>
          <w:t xml:space="preserve"> attribute and the </w:t>
        </w:r>
      </w:ins>
      <w:proofErr w:type="spellStart"/>
      <w:ins w:id="664" w:author="Roozbeh Atarius" w:date="2025-07-28T12:16:00Z" w16du:dateUtc="2025-07-28T19:16:00Z">
        <w:r w:rsidR="00E47DBB">
          <w:t>d</w:t>
        </w:r>
      </w:ins>
      <w:ins w:id="665" w:author="Roozbeh Atarius" w:date="2025-07-28T12:15:00Z" w16du:dateUtc="2025-07-28T19:15:00Z">
        <w:r>
          <w:t>ataAnaOutputs</w:t>
        </w:r>
        <w:proofErr w:type="spellEnd"/>
        <w:r>
          <w:t xml:space="preserve"> attribute is FFS</w:t>
        </w:r>
      </w:ins>
      <w:ins w:id="666" w:author="Roozbeh Atarius" w:date="2025-07-28T12:16:00Z" w16du:dateUtc="2025-07-28T19:16:00Z">
        <w:r w:rsidR="00E47DBB">
          <w:t xml:space="preserve"> and will be defined in </w:t>
        </w:r>
      </w:ins>
      <w:ins w:id="667" w:author="Roozbeh Atarius" w:date="2025-07-28T12:17:00Z" w16du:dateUtc="2025-07-28T19:17:00Z">
        <w:r w:rsidR="00E47DBB" w:rsidRPr="00E47DBB">
          <w:t>3GPP</w:t>
        </w:r>
        <w:r w:rsidR="00E47DBB">
          <w:t> </w:t>
        </w:r>
        <w:r w:rsidR="00E47DBB" w:rsidRPr="00E47DBB">
          <w:t>TS</w:t>
        </w:r>
        <w:r w:rsidR="00E47DBB">
          <w:t> </w:t>
        </w:r>
        <w:r w:rsidR="00E47DBB" w:rsidRPr="00E47DBB">
          <w:t>29.482</w:t>
        </w:r>
        <w:r w:rsidR="00E47DBB">
          <w:t> </w:t>
        </w:r>
        <w:r w:rsidR="00E47DBB" w:rsidRPr="00E47DBB">
          <w:t>[</w:t>
        </w:r>
        <w:r w:rsidR="00E47DBB" w:rsidRPr="00E47DBB">
          <w:rPr>
            <w:highlight w:val="yellow"/>
          </w:rPr>
          <w:t>XX</w:t>
        </w:r>
        <w:r w:rsidR="00E47DBB" w:rsidRPr="00E47DBB">
          <w:t>]</w:t>
        </w:r>
      </w:ins>
      <w:ins w:id="668" w:author="Roozbeh Atarius" w:date="2025-07-28T12:15:00Z" w16du:dateUtc="2025-07-28T19:15:00Z">
        <w:r>
          <w:t>.</w:t>
        </w:r>
      </w:ins>
    </w:p>
    <w:p w14:paraId="7D6624AE" w14:textId="3D901D31" w:rsidR="00C94179" w:rsidRDefault="00C94179" w:rsidP="00C94179">
      <w:pPr>
        <w:pStyle w:val="Heading4"/>
        <w:rPr>
          <w:ins w:id="669" w:author="Roozbeh Atarius" w:date="2025-07-28T11:14:00Z" w16du:dateUtc="2025-07-28T18:14:00Z"/>
          <w:lang w:val="en-US"/>
        </w:rPr>
      </w:pPr>
      <w:ins w:id="670" w:author="Roozbeh Atarius" w:date="2025-07-28T11:14:00Z" w16du:dateUtc="2025-07-28T18:14:00Z">
        <w:r w:rsidRPr="00087ED8">
          <w:rPr>
            <w:lang w:val="en-US"/>
          </w:rPr>
          <w:t>6.</w:t>
        </w:r>
        <w:r>
          <w:rPr>
            <w:lang w:val="en-US"/>
          </w:rPr>
          <w:t>7.6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657"/>
      </w:ins>
    </w:p>
    <w:p w14:paraId="529A191A" w14:textId="72F04610" w:rsidR="00C94179" w:rsidRPr="00384E92" w:rsidRDefault="00C94179" w:rsidP="00C94179">
      <w:pPr>
        <w:pStyle w:val="Heading5"/>
        <w:rPr>
          <w:ins w:id="671" w:author="Roozbeh Atarius" w:date="2025-07-28T11:14:00Z" w16du:dateUtc="2025-07-28T18:14:00Z"/>
        </w:rPr>
      </w:pPr>
      <w:bookmarkStart w:id="672" w:name="_Toc510696639"/>
      <w:bookmarkStart w:id="673" w:name="_Toc35971434"/>
      <w:bookmarkStart w:id="674" w:name="_Toc130662220"/>
      <w:bookmarkStart w:id="675" w:name="_Toc199145644"/>
      <w:ins w:id="676" w:author="Roozbeh Atarius" w:date="2025-07-28T11:14:00Z" w16du:dateUtc="2025-07-28T18:14:00Z">
        <w:r>
          <w:t>6.7.6.3.1</w:t>
        </w:r>
        <w:r w:rsidRPr="00384E92">
          <w:tab/>
          <w:t>Introduction</w:t>
        </w:r>
        <w:bookmarkEnd w:id="672"/>
        <w:bookmarkEnd w:id="673"/>
        <w:bookmarkEnd w:id="674"/>
        <w:bookmarkEnd w:id="675"/>
      </w:ins>
    </w:p>
    <w:p w14:paraId="7CC1D7E1" w14:textId="77777777" w:rsidR="00C94179" w:rsidRPr="00384E92" w:rsidRDefault="00C94179" w:rsidP="00C94179">
      <w:pPr>
        <w:rPr>
          <w:ins w:id="677" w:author="Roozbeh Atarius" w:date="2025-07-28T11:14:00Z" w16du:dateUtc="2025-07-28T18:14:00Z"/>
        </w:rPr>
      </w:pPr>
      <w:ins w:id="678" w:author="Roozbeh Atarius" w:date="2025-07-28T11:14:00Z" w16du:dateUtc="2025-07-28T18:14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383BFFC" w14:textId="6A2759F1" w:rsidR="00C94179" w:rsidRPr="00384E92" w:rsidRDefault="00C94179" w:rsidP="00C94179">
      <w:pPr>
        <w:pStyle w:val="Heading5"/>
        <w:rPr>
          <w:ins w:id="679" w:author="Roozbeh Atarius" w:date="2025-07-28T11:14:00Z" w16du:dateUtc="2025-07-28T18:14:00Z"/>
        </w:rPr>
      </w:pPr>
      <w:bookmarkStart w:id="680" w:name="_Toc510696640"/>
      <w:bookmarkStart w:id="681" w:name="_Toc35971435"/>
      <w:bookmarkStart w:id="682" w:name="_Toc130662221"/>
      <w:bookmarkStart w:id="683" w:name="_Toc199145645"/>
      <w:ins w:id="684" w:author="Roozbeh Atarius" w:date="2025-07-28T11:14:00Z" w16du:dateUtc="2025-07-28T18:14:00Z">
        <w:r>
          <w:t>6.7.6.3.2</w:t>
        </w:r>
        <w:r w:rsidRPr="00384E92">
          <w:tab/>
          <w:t>Simple data types</w:t>
        </w:r>
        <w:bookmarkEnd w:id="680"/>
        <w:bookmarkEnd w:id="681"/>
        <w:bookmarkEnd w:id="682"/>
        <w:bookmarkEnd w:id="683"/>
      </w:ins>
    </w:p>
    <w:p w14:paraId="6068FA17" w14:textId="66E17E6E" w:rsidR="00C94179" w:rsidRPr="00384E92" w:rsidRDefault="00C94179" w:rsidP="00C94179">
      <w:pPr>
        <w:rPr>
          <w:ins w:id="685" w:author="Roozbeh Atarius" w:date="2025-07-28T11:14:00Z" w16du:dateUtc="2025-07-28T18:14:00Z"/>
        </w:rPr>
      </w:pPr>
      <w:bookmarkStart w:id="686" w:name="_Toc510696641"/>
      <w:bookmarkStart w:id="687" w:name="_Toc35971436"/>
      <w:ins w:id="688" w:author="Roozbeh Atarius" w:date="2025-07-28T11:14:00Z" w16du:dateUtc="2025-07-28T18:14:00Z">
        <w:r w:rsidRPr="00384E92">
          <w:t>The</w:t>
        </w:r>
        <w:r>
          <w:t xml:space="preserve"> </w:t>
        </w:r>
        <w:r w:rsidRPr="00384E92">
          <w:t>simple data types defined in table</w:t>
        </w:r>
        <w:r>
          <w:t> 6.7.6.3.2-1</w:t>
        </w:r>
        <w:r w:rsidRPr="00384E92">
          <w:t xml:space="preserve"> shall be supported.</w:t>
        </w:r>
      </w:ins>
    </w:p>
    <w:p w14:paraId="364F3280" w14:textId="15D9825C" w:rsidR="00C94179" w:rsidRPr="00384E92" w:rsidRDefault="00C94179" w:rsidP="00C94179">
      <w:pPr>
        <w:pStyle w:val="TH"/>
        <w:rPr>
          <w:ins w:id="689" w:author="Roozbeh Atarius" w:date="2025-07-28T11:14:00Z" w16du:dateUtc="2025-07-28T18:14:00Z"/>
        </w:rPr>
      </w:pPr>
      <w:ins w:id="690" w:author="Roozbeh Atarius" w:date="2025-07-28T11:14:00Z" w16du:dateUtc="2025-07-28T18:14:00Z">
        <w:r w:rsidRPr="00384E92">
          <w:t>Table</w:t>
        </w:r>
        <w:r>
          <w:t> 6</w:t>
        </w:r>
        <w:r w:rsidRPr="00384E92">
          <w:t>.</w:t>
        </w:r>
        <w:r>
          <w:t>7.6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1699"/>
        <w:gridCol w:w="5527"/>
        <w:gridCol w:w="1128"/>
      </w:tblGrid>
      <w:tr w:rsidR="00C94179" w:rsidRPr="00B54FF5" w14:paraId="1B047517" w14:textId="77777777" w:rsidTr="006467BF">
        <w:trPr>
          <w:jc w:val="center"/>
          <w:ins w:id="691" w:author="Roozbeh Atarius" w:date="2025-07-28T11:14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32CB" w14:textId="77777777" w:rsidR="00C94179" w:rsidRPr="0016361A" w:rsidRDefault="00C94179" w:rsidP="006467BF">
            <w:pPr>
              <w:pStyle w:val="TAH"/>
              <w:rPr>
                <w:ins w:id="692" w:author="Roozbeh Atarius" w:date="2025-07-28T11:14:00Z" w16du:dateUtc="2025-07-28T18:14:00Z"/>
              </w:rPr>
            </w:pPr>
            <w:ins w:id="693" w:author="Roozbeh Atarius" w:date="2025-07-28T11:14:00Z" w16du:dateUtc="2025-07-28T18:14:00Z">
              <w:r w:rsidRPr="0016361A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4481" w14:textId="77777777" w:rsidR="00C94179" w:rsidRPr="0016361A" w:rsidRDefault="00C94179" w:rsidP="006467BF">
            <w:pPr>
              <w:pStyle w:val="TAH"/>
              <w:rPr>
                <w:ins w:id="694" w:author="Roozbeh Atarius" w:date="2025-07-28T11:14:00Z" w16du:dateUtc="2025-07-28T18:14:00Z"/>
              </w:rPr>
            </w:pPr>
            <w:ins w:id="695" w:author="Roozbeh Atarius" w:date="2025-07-28T11:14:00Z" w16du:dateUtc="2025-07-28T18:14:00Z">
              <w:r w:rsidRPr="0016361A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6E4EC986" w14:textId="77777777" w:rsidR="00C94179" w:rsidRPr="0016361A" w:rsidRDefault="00C94179" w:rsidP="006467BF">
            <w:pPr>
              <w:pStyle w:val="TAH"/>
              <w:rPr>
                <w:ins w:id="696" w:author="Roozbeh Atarius" w:date="2025-07-28T11:14:00Z" w16du:dateUtc="2025-07-28T18:14:00Z"/>
              </w:rPr>
            </w:pPr>
            <w:ins w:id="697" w:author="Roozbeh Atarius" w:date="2025-07-28T11:14:00Z" w16du:dateUtc="2025-07-28T18:14:00Z">
              <w:r w:rsidRPr="0016361A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5F961084" w14:textId="77777777" w:rsidR="00C94179" w:rsidRPr="0016361A" w:rsidRDefault="00C94179" w:rsidP="006467BF">
            <w:pPr>
              <w:pStyle w:val="TAH"/>
              <w:rPr>
                <w:ins w:id="698" w:author="Roozbeh Atarius" w:date="2025-07-28T11:14:00Z" w16du:dateUtc="2025-07-28T18:14:00Z"/>
              </w:rPr>
            </w:pPr>
            <w:ins w:id="699" w:author="Roozbeh Atarius" w:date="2025-07-28T11:14:00Z" w16du:dateUtc="2025-07-28T18:14:00Z">
              <w:r w:rsidRPr="0016361A">
                <w:t>Applicability</w:t>
              </w:r>
            </w:ins>
          </w:p>
        </w:tc>
      </w:tr>
      <w:tr w:rsidR="00C94179" w:rsidRPr="00B54FF5" w14:paraId="7897E1D2" w14:textId="77777777" w:rsidTr="006467BF">
        <w:trPr>
          <w:jc w:val="center"/>
          <w:ins w:id="700" w:author="Roozbeh Atarius" w:date="2025-07-28T11:14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CC4BB" w14:textId="77777777" w:rsidR="00C94179" w:rsidRPr="0016361A" w:rsidRDefault="00C94179" w:rsidP="006467BF">
            <w:pPr>
              <w:pStyle w:val="TAL"/>
              <w:rPr>
                <w:ins w:id="701" w:author="Roozbeh Atarius" w:date="2025-07-28T11:14:00Z" w16du:dateUtc="2025-07-28T18:14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F774" w14:textId="77777777" w:rsidR="00C94179" w:rsidRPr="0016361A" w:rsidRDefault="00C94179" w:rsidP="006467BF">
            <w:pPr>
              <w:pStyle w:val="TAL"/>
              <w:rPr>
                <w:ins w:id="702" w:author="Roozbeh Atarius" w:date="2025-07-28T11:14:00Z" w16du:dateUtc="2025-07-28T18:14:00Z"/>
              </w:rPr>
            </w:pPr>
          </w:p>
        </w:tc>
        <w:tc>
          <w:tcPr>
            <w:tcW w:w="2872" w:type="pct"/>
            <w:vAlign w:val="center"/>
          </w:tcPr>
          <w:p w14:paraId="3598D57D" w14:textId="77777777" w:rsidR="00C94179" w:rsidRPr="0016361A" w:rsidRDefault="00C94179" w:rsidP="006467BF">
            <w:pPr>
              <w:pStyle w:val="TAL"/>
              <w:rPr>
                <w:ins w:id="703" w:author="Roozbeh Atarius" w:date="2025-07-28T11:14:00Z" w16du:dateUtc="2025-07-28T18:14:00Z"/>
              </w:rPr>
            </w:pPr>
          </w:p>
        </w:tc>
        <w:tc>
          <w:tcPr>
            <w:tcW w:w="586" w:type="pct"/>
            <w:vAlign w:val="center"/>
          </w:tcPr>
          <w:p w14:paraId="4342E6AA" w14:textId="77777777" w:rsidR="00C94179" w:rsidRPr="0016361A" w:rsidRDefault="00C94179" w:rsidP="006467BF">
            <w:pPr>
              <w:pStyle w:val="TAL"/>
              <w:rPr>
                <w:ins w:id="704" w:author="Roozbeh Atarius" w:date="2025-07-28T11:14:00Z" w16du:dateUtc="2025-07-28T18:14:00Z"/>
              </w:rPr>
            </w:pPr>
          </w:p>
        </w:tc>
      </w:tr>
    </w:tbl>
    <w:p w14:paraId="75BF1BDD" w14:textId="77777777" w:rsidR="00C94179" w:rsidRPr="00384E92" w:rsidRDefault="00C94179" w:rsidP="00C94179">
      <w:pPr>
        <w:rPr>
          <w:ins w:id="705" w:author="Roozbeh Atarius" w:date="2025-07-28T11:14:00Z" w16du:dateUtc="2025-07-28T18:14:00Z"/>
        </w:rPr>
      </w:pPr>
    </w:p>
    <w:p w14:paraId="128A38B0" w14:textId="4132ECEB" w:rsidR="001A70D6" w:rsidRDefault="001A70D6" w:rsidP="001A70D6">
      <w:pPr>
        <w:pStyle w:val="Heading4"/>
        <w:rPr>
          <w:ins w:id="706" w:author="Roozbeh Atarius" w:date="2025-07-28T11:16:00Z" w16du:dateUtc="2025-07-28T18:16:00Z"/>
          <w:lang w:eastAsia="zh-CN"/>
        </w:rPr>
      </w:pPr>
      <w:bookmarkStart w:id="707" w:name="_Toc199145649"/>
      <w:bookmarkEnd w:id="686"/>
      <w:bookmarkEnd w:id="687"/>
      <w:ins w:id="708" w:author="Roozbeh Atarius" w:date="2025-07-28T11:16:00Z" w16du:dateUtc="2025-07-28T18:16:00Z">
        <w:r w:rsidRPr="00445F4F">
          <w:rPr>
            <w:lang w:val="en-US"/>
          </w:rPr>
          <w:t>6.</w:t>
        </w:r>
      </w:ins>
      <w:ins w:id="709" w:author="Roozbeh Atarius" w:date="2025-07-28T11:17:00Z" w16du:dateUtc="2025-07-28T18:17:00Z">
        <w:r>
          <w:rPr>
            <w:lang w:val="en-US"/>
          </w:rPr>
          <w:t>7</w:t>
        </w:r>
      </w:ins>
      <w:ins w:id="710" w:author="Roozbeh Atarius" w:date="2025-07-28T11:16:00Z" w16du:dateUtc="2025-07-28T18:16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707"/>
      </w:ins>
    </w:p>
    <w:p w14:paraId="5BAD82F0" w14:textId="1BE0A422" w:rsidR="001A70D6" w:rsidRPr="00A41C02" w:rsidRDefault="001A70D6" w:rsidP="001A70D6">
      <w:pPr>
        <w:rPr>
          <w:ins w:id="711" w:author="Roozbeh Atarius" w:date="2025-07-28T11:16:00Z" w16du:dateUtc="2025-07-28T18:16:00Z"/>
          <w:lang w:eastAsia="zh-CN"/>
        </w:rPr>
      </w:pPr>
      <w:ins w:id="712" w:author="Roozbeh Atarius" w:date="2025-07-28T11:16:00Z" w16du:dateUtc="2025-07-28T18:16:00Z">
        <w:r>
          <w:rPr>
            <w:lang w:eastAsia="zh-CN"/>
          </w:rPr>
          <w:t xml:space="preserve">There are no data types describing alternative data types or combination of data types for </w:t>
        </w:r>
        <w:r>
          <w:rPr>
            <w:noProof/>
            <w:lang w:eastAsia="zh-CN"/>
          </w:rPr>
          <w:t>Aimlec_</w:t>
        </w:r>
      </w:ins>
      <w:ins w:id="713" w:author="Roozbeh Atarius" w:date="2025-07-28T11:17:00Z" w16du:dateUtc="2025-07-28T18:17:00Z">
        <w:r>
          <w:rPr>
            <w:noProof/>
          </w:rPr>
          <w:t>ClientDataProcessing</w:t>
        </w:r>
      </w:ins>
      <w:ins w:id="714" w:author="Roozbeh Atarius" w:date="2025-07-28T11:16:00Z" w16du:dateUtc="2025-07-28T18:16:00Z">
        <w:r>
          <w:rPr>
            <w:lang w:eastAsia="zh-CN"/>
          </w:rPr>
          <w:t xml:space="preserve"> API in this release of the specification.</w:t>
        </w:r>
      </w:ins>
    </w:p>
    <w:p w14:paraId="2A852A93" w14:textId="61351D54" w:rsidR="001A70D6" w:rsidRDefault="001A70D6" w:rsidP="001A70D6">
      <w:pPr>
        <w:pStyle w:val="Heading4"/>
        <w:rPr>
          <w:ins w:id="715" w:author="Roozbeh Atarius" w:date="2025-07-28T11:16:00Z" w16du:dateUtc="2025-07-28T18:16:00Z"/>
        </w:rPr>
      </w:pPr>
      <w:bookmarkStart w:id="716" w:name="_Toc510696646"/>
      <w:bookmarkStart w:id="717" w:name="_Toc35971441"/>
      <w:bookmarkStart w:id="718" w:name="_Toc130662227"/>
      <w:bookmarkStart w:id="719" w:name="_Toc199145650"/>
      <w:ins w:id="720" w:author="Roozbeh Atarius" w:date="2025-07-28T11:16:00Z" w16du:dateUtc="2025-07-28T18:16:00Z">
        <w:r>
          <w:t>6.</w:t>
        </w:r>
      </w:ins>
      <w:ins w:id="721" w:author="Roozbeh Atarius" w:date="2025-07-28T11:17:00Z" w16du:dateUtc="2025-07-28T18:17:00Z">
        <w:r>
          <w:t>7</w:t>
        </w:r>
      </w:ins>
      <w:ins w:id="722" w:author="Roozbeh Atarius" w:date="2025-07-28T11:16:00Z" w16du:dateUtc="2025-07-28T18:16:00Z">
        <w:r>
          <w:t>.6.5</w:t>
        </w:r>
        <w:r>
          <w:tab/>
          <w:t>Binary data</w:t>
        </w:r>
        <w:bookmarkEnd w:id="716"/>
        <w:bookmarkEnd w:id="717"/>
        <w:bookmarkEnd w:id="718"/>
        <w:bookmarkEnd w:id="719"/>
      </w:ins>
    </w:p>
    <w:p w14:paraId="51BF06C5" w14:textId="05932A36" w:rsidR="001A70D6" w:rsidRDefault="001A70D6" w:rsidP="001A70D6">
      <w:pPr>
        <w:pStyle w:val="Heading5"/>
        <w:rPr>
          <w:ins w:id="723" w:author="Roozbeh Atarius" w:date="2025-07-28T11:16:00Z" w16du:dateUtc="2025-07-28T18:16:00Z"/>
        </w:rPr>
      </w:pPr>
      <w:bookmarkStart w:id="724" w:name="_Toc35971442"/>
      <w:bookmarkStart w:id="725" w:name="_Toc130662228"/>
      <w:bookmarkStart w:id="726" w:name="_Toc199145651"/>
      <w:ins w:id="727" w:author="Roozbeh Atarius" w:date="2025-07-28T11:16:00Z" w16du:dateUtc="2025-07-28T18:16:00Z">
        <w:r>
          <w:t>6.</w:t>
        </w:r>
      </w:ins>
      <w:ins w:id="728" w:author="Roozbeh Atarius" w:date="2025-07-28T11:17:00Z" w16du:dateUtc="2025-07-28T18:17:00Z">
        <w:r>
          <w:t>7</w:t>
        </w:r>
      </w:ins>
      <w:ins w:id="729" w:author="Roozbeh Atarius" w:date="2025-07-28T11:16:00Z" w16du:dateUtc="2025-07-28T18:16:00Z">
        <w:r>
          <w:t>.6.5.1</w:t>
        </w:r>
        <w:r>
          <w:tab/>
          <w:t>Binary Data Types</w:t>
        </w:r>
        <w:bookmarkEnd w:id="724"/>
        <w:bookmarkEnd w:id="725"/>
        <w:bookmarkEnd w:id="726"/>
      </w:ins>
    </w:p>
    <w:p w14:paraId="28738457" w14:textId="025DD78E" w:rsidR="001A70D6" w:rsidRPr="00384E92" w:rsidRDefault="001A70D6" w:rsidP="001A70D6">
      <w:pPr>
        <w:rPr>
          <w:ins w:id="730" w:author="Roozbeh Atarius" w:date="2025-07-28T11:16:00Z" w16du:dateUtc="2025-07-28T18:16:00Z"/>
        </w:rPr>
      </w:pPr>
      <w:bookmarkStart w:id="731" w:name="_Toc20131002"/>
      <w:ins w:id="732" w:author="Roozbeh Atarius" w:date="2025-07-28T11:16:00Z" w16du:dateUtc="2025-07-28T18:16:00Z">
        <w:r w:rsidRPr="00384E92">
          <w:t xml:space="preserve">The </w:t>
        </w:r>
        <w:r>
          <w:t>binary</w:t>
        </w:r>
        <w:r w:rsidRPr="00384E92">
          <w:t xml:space="preserve"> data types defined in table</w:t>
        </w:r>
        <w:r>
          <w:t> </w:t>
        </w:r>
        <w:r w:rsidRPr="00A04126">
          <w:t>6.</w:t>
        </w:r>
      </w:ins>
      <w:ins w:id="733" w:author="Roozbeh Atarius" w:date="2025-07-28T11:17:00Z" w16du:dateUtc="2025-07-28T18:17:00Z">
        <w:r>
          <w:t>7</w:t>
        </w:r>
      </w:ins>
      <w:ins w:id="734" w:author="Roozbeh Atarius" w:date="2025-07-28T11:16:00Z" w16du:dateUtc="2025-07-28T18:16:00Z">
        <w:r w:rsidRPr="00A04126">
          <w:t>.6.5.1-1</w:t>
        </w:r>
        <w:r w:rsidRPr="00384E92">
          <w:t xml:space="preserve"> shall be supported.</w:t>
        </w:r>
      </w:ins>
    </w:p>
    <w:p w14:paraId="72A8D019" w14:textId="414DB0CA" w:rsidR="001A70D6" w:rsidRPr="00A04126" w:rsidRDefault="001A70D6" w:rsidP="001A70D6">
      <w:pPr>
        <w:pStyle w:val="TH"/>
        <w:rPr>
          <w:ins w:id="735" w:author="Roozbeh Atarius" w:date="2025-07-28T11:16:00Z" w16du:dateUtc="2025-07-28T18:16:00Z"/>
        </w:rPr>
      </w:pPr>
      <w:ins w:id="736" w:author="Roozbeh Atarius" w:date="2025-07-28T11:16:00Z" w16du:dateUtc="2025-07-28T18:16:00Z">
        <w:r w:rsidRPr="00A04126">
          <w:t>Table</w:t>
        </w:r>
        <w:r>
          <w:t> </w:t>
        </w:r>
        <w:r w:rsidRPr="00A04126">
          <w:t>6.</w:t>
        </w:r>
      </w:ins>
      <w:ins w:id="737" w:author="Roozbeh Atarius" w:date="2025-07-28T11:17:00Z" w16du:dateUtc="2025-07-28T18:17:00Z">
        <w:r>
          <w:t>7</w:t>
        </w:r>
      </w:ins>
      <w:ins w:id="738" w:author="Roozbeh Atarius" w:date="2025-07-28T11:16:00Z" w16du:dateUtc="2025-07-28T18:16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1A70D6" w:rsidRPr="00B54FF5" w14:paraId="78889E9A" w14:textId="77777777" w:rsidTr="006467BF">
        <w:trPr>
          <w:jc w:val="center"/>
          <w:ins w:id="739" w:author="Roozbeh Atarius" w:date="2025-07-28T11:16:00Z"/>
        </w:trPr>
        <w:tc>
          <w:tcPr>
            <w:tcW w:w="1977" w:type="dxa"/>
            <w:shd w:val="clear" w:color="auto" w:fill="C0C0C0"/>
          </w:tcPr>
          <w:p w14:paraId="51444EC2" w14:textId="77777777" w:rsidR="001A70D6" w:rsidRPr="0016361A" w:rsidRDefault="001A70D6" w:rsidP="006467BF">
            <w:pPr>
              <w:pStyle w:val="TAH"/>
              <w:rPr>
                <w:ins w:id="740" w:author="Roozbeh Atarius" w:date="2025-07-28T11:16:00Z" w16du:dateUtc="2025-07-28T18:16:00Z"/>
              </w:rPr>
            </w:pPr>
            <w:ins w:id="741" w:author="Roozbeh Atarius" w:date="2025-07-28T11:16:00Z" w16du:dateUtc="2025-07-28T18:16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448E5619" w14:textId="77777777" w:rsidR="001A70D6" w:rsidRPr="0016361A" w:rsidRDefault="001A70D6" w:rsidP="006467BF">
            <w:pPr>
              <w:pStyle w:val="TAH"/>
              <w:rPr>
                <w:ins w:id="742" w:author="Roozbeh Atarius" w:date="2025-07-28T11:16:00Z" w16du:dateUtc="2025-07-28T18:16:00Z"/>
              </w:rPr>
            </w:pPr>
            <w:ins w:id="743" w:author="Roozbeh Atarius" w:date="2025-07-28T11:16:00Z" w16du:dateUtc="2025-07-28T18:16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2389CCF5" w14:textId="77777777" w:rsidR="001A70D6" w:rsidRPr="0016361A" w:rsidRDefault="001A70D6" w:rsidP="006467BF">
            <w:pPr>
              <w:pStyle w:val="TAH"/>
              <w:rPr>
                <w:ins w:id="744" w:author="Roozbeh Atarius" w:date="2025-07-28T11:16:00Z" w16du:dateUtc="2025-07-28T18:16:00Z"/>
              </w:rPr>
            </w:pPr>
            <w:ins w:id="745" w:author="Roozbeh Atarius" w:date="2025-07-28T11:16:00Z" w16du:dateUtc="2025-07-28T18:16:00Z">
              <w:r w:rsidRPr="0016361A">
                <w:t>Content type</w:t>
              </w:r>
            </w:ins>
          </w:p>
        </w:tc>
      </w:tr>
      <w:tr w:rsidR="001A70D6" w:rsidRPr="00B54FF5" w14:paraId="61147AEE" w14:textId="77777777" w:rsidTr="006467BF">
        <w:trPr>
          <w:jc w:val="center"/>
          <w:ins w:id="746" w:author="Roozbeh Atarius" w:date="2025-07-28T11:16:00Z"/>
        </w:trPr>
        <w:tc>
          <w:tcPr>
            <w:tcW w:w="1977" w:type="dxa"/>
            <w:vAlign w:val="center"/>
          </w:tcPr>
          <w:p w14:paraId="2C3984B7" w14:textId="77777777" w:rsidR="001A70D6" w:rsidRPr="0016361A" w:rsidRDefault="001A70D6" w:rsidP="006467BF">
            <w:pPr>
              <w:pStyle w:val="TAL"/>
              <w:rPr>
                <w:ins w:id="747" w:author="Roozbeh Atarius" w:date="2025-07-28T11:16:00Z" w16du:dateUtc="2025-07-28T18:16:00Z"/>
              </w:rPr>
            </w:pPr>
          </w:p>
        </w:tc>
        <w:tc>
          <w:tcPr>
            <w:tcW w:w="1417" w:type="dxa"/>
            <w:vAlign w:val="center"/>
          </w:tcPr>
          <w:p w14:paraId="35A5233E" w14:textId="77777777" w:rsidR="001A70D6" w:rsidRPr="0016361A" w:rsidRDefault="001A70D6" w:rsidP="006467BF">
            <w:pPr>
              <w:pStyle w:val="TAC"/>
              <w:rPr>
                <w:ins w:id="748" w:author="Roozbeh Atarius" w:date="2025-07-28T11:16:00Z" w16du:dateUtc="2025-07-28T18:16:00Z"/>
              </w:rPr>
            </w:pPr>
          </w:p>
        </w:tc>
        <w:tc>
          <w:tcPr>
            <w:tcW w:w="5083" w:type="dxa"/>
            <w:vAlign w:val="center"/>
          </w:tcPr>
          <w:p w14:paraId="1B45D54C" w14:textId="77777777" w:rsidR="001A70D6" w:rsidRPr="0016361A" w:rsidRDefault="001A70D6" w:rsidP="006467BF">
            <w:pPr>
              <w:pStyle w:val="TAL"/>
              <w:rPr>
                <w:ins w:id="749" w:author="Roozbeh Atarius" w:date="2025-07-28T11:16:00Z" w16du:dateUtc="2025-07-28T18:16:00Z"/>
                <w:rFonts w:cs="Arial"/>
                <w:szCs w:val="18"/>
              </w:rPr>
            </w:pPr>
          </w:p>
        </w:tc>
      </w:tr>
    </w:tbl>
    <w:p w14:paraId="69BCF0BF" w14:textId="77777777" w:rsidR="001A70D6" w:rsidRPr="00A04126" w:rsidRDefault="001A70D6" w:rsidP="001A70D6">
      <w:pPr>
        <w:rPr>
          <w:ins w:id="750" w:author="Roozbeh Atarius" w:date="2025-07-28T11:16:00Z" w16du:dateUtc="2025-07-28T18:16:00Z"/>
        </w:rPr>
      </w:pPr>
    </w:p>
    <w:p w14:paraId="106CCBFF" w14:textId="2D395973" w:rsidR="001A70D6" w:rsidRDefault="001A70D6" w:rsidP="001A70D6">
      <w:pPr>
        <w:pStyle w:val="Heading3"/>
        <w:rPr>
          <w:ins w:id="751" w:author="Roozbeh Atarius" w:date="2025-07-28T11:16:00Z" w16du:dateUtc="2025-07-28T18:16:00Z"/>
        </w:rPr>
      </w:pPr>
      <w:bookmarkStart w:id="752" w:name="_Toc510696647"/>
      <w:bookmarkStart w:id="753" w:name="_Toc35971443"/>
      <w:bookmarkStart w:id="754" w:name="_Toc130662230"/>
      <w:bookmarkStart w:id="755" w:name="_Toc199145652"/>
      <w:bookmarkEnd w:id="731"/>
      <w:ins w:id="756" w:author="Roozbeh Atarius" w:date="2025-07-28T11:16:00Z" w16du:dateUtc="2025-07-28T18:16:00Z">
        <w:r>
          <w:t>6.</w:t>
        </w:r>
      </w:ins>
      <w:ins w:id="757" w:author="Roozbeh Atarius" w:date="2025-07-28T11:17:00Z" w16du:dateUtc="2025-07-28T18:17:00Z">
        <w:r>
          <w:t>7</w:t>
        </w:r>
      </w:ins>
      <w:ins w:id="758" w:author="Roozbeh Atarius" w:date="2025-07-28T11:16:00Z" w16du:dateUtc="2025-07-28T18:16:00Z">
        <w:r>
          <w:t>.7</w:t>
        </w:r>
        <w:r>
          <w:tab/>
          <w:t>Error Handling</w:t>
        </w:r>
        <w:bookmarkEnd w:id="752"/>
        <w:bookmarkEnd w:id="753"/>
        <w:bookmarkEnd w:id="754"/>
        <w:bookmarkEnd w:id="755"/>
      </w:ins>
    </w:p>
    <w:p w14:paraId="38DAABBC" w14:textId="051AAA36" w:rsidR="001A70D6" w:rsidRPr="00971458" w:rsidRDefault="001A70D6" w:rsidP="001A70D6">
      <w:pPr>
        <w:pStyle w:val="Heading4"/>
        <w:rPr>
          <w:ins w:id="759" w:author="Roozbeh Atarius" w:date="2025-07-28T11:16:00Z" w16du:dateUtc="2025-07-28T18:16:00Z"/>
        </w:rPr>
      </w:pPr>
      <w:bookmarkStart w:id="760" w:name="_Toc35971444"/>
      <w:bookmarkStart w:id="761" w:name="_Toc130662231"/>
      <w:bookmarkStart w:id="762" w:name="_Toc199145653"/>
      <w:ins w:id="763" w:author="Roozbeh Atarius" w:date="2025-07-28T11:16:00Z" w16du:dateUtc="2025-07-28T18:16:00Z">
        <w:r w:rsidRPr="00971458">
          <w:t>6.</w:t>
        </w:r>
      </w:ins>
      <w:ins w:id="764" w:author="Roozbeh Atarius" w:date="2025-07-28T11:18:00Z" w16du:dateUtc="2025-07-28T18:18:00Z">
        <w:r>
          <w:t>7</w:t>
        </w:r>
      </w:ins>
      <w:ins w:id="765" w:author="Roozbeh Atarius" w:date="2025-07-28T11:16:00Z" w16du:dateUtc="2025-07-28T18:16:00Z">
        <w:r w:rsidRPr="00971458">
          <w:t>.7.1</w:t>
        </w:r>
        <w:r w:rsidRPr="00971458">
          <w:tab/>
          <w:t>General</w:t>
        </w:r>
        <w:bookmarkEnd w:id="760"/>
        <w:bookmarkEnd w:id="761"/>
        <w:bookmarkEnd w:id="762"/>
      </w:ins>
    </w:p>
    <w:p w14:paraId="37FB2AAE" w14:textId="24A27C3C" w:rsidR="001A70D6" w:rsidRDefault="001A70D6" w:rsidP="001A70D6">
      <w:pPr>
        <w:rPr>
          <w:ins w:id="766" w:author="Roozbeh Atarius" w:date="2025-07-28T11:16:00Z" w16du:dateUtc="2025-07-28T18:16:00Z"/>
        </w:rPr>
      </w:pPr>
      <w:ins w:id="767" w:author="Roozbeh Atarius" w:date="2025-07-28T11:16:00Z" w16du:dateUtc="2025-07-28T18:16:00Z">
        <w:r>
          <w:t xml:space="preserve">For the </w:t>
        </w:r>
      </w:ins>
      <w:ins w:id="768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69" w:author="Roozbeh Atarius" w:date="2025-07-28T11:16:00Z" w16du:dateUtc="2025-07-28T18:16:00Z">
        <w:r>
          <w:t>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39A137D1" w14:textId="279785F5" w:rsidR="001A70D6" w:rsidRPr="00971458" w:rsidRDefault="001A70D6" w:rsidP="001A70D6">
      <w:pPr>
        <w:rPr>
          <w:ins w:id="770" w:author="Roozbeh Atarius" w:date="2025-07-28T11:16:00Z" w16du:dateUtc="2025-07-28T18:16:00Z"/>
          <w:rFonts w:eastAsia="Calibri"/>
        </w:rPr>
      </w:pPr>
      <w:ins w:id="771" w:author="Roozbeh Atarius" w:date="2025-07-28T11:16:00Z" w16du:dateUtc="2025-07-28T18:16:00Z">
        <w:r>
          <w:t xml:space="preserve">In addition, the requirements in the following clauses are applicable for the </w:t>
        </w:r>
      </w:ins>
      <w:ins w:id="772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73" w:author="Roozbeh Atarius" w:date="2025-07-28T11:16:00Z" w16du:dateUtc="2025-07-28T18:16:00Z">
        <w:r>
          <w:t>API.</w:t>
        </w:r>
      </w:ins>
    </w:p>
    <w:p w14:paraId="78E72843" w14:textId="7C71ACB9" w:rsidR="001A70D6" w:rsidRPr="00971458" w:rsidRDefault="001A70D6" w:rsidP="001A70D6">
      <w:pPr>
        <w:pStyle w:val="Heading4"/>
        <w:rPr>
          <w:ins w:id="774" w:author="Roozbeh Atarius" w:date="2025-07-28T11:16:00Z" w16du:dateUtc="2025-07-28T18:16:00Z"/>
        </w:rPr>
      </w:pPr>
      <w:bookmarkStart w:id="775" w:name="_Toc35971445"/>
      <w:bookmarkStart w:id="776" w:name="_Toc130662232"/>
      <w:bookmarkStart w:id="777" w:name="_Toc199145654"/>
      <w:ins w:id="778" w:author="Roozbeh Atarius" w:date="2025-07-28T11:16:00Z" w16du:dateUtc="2025-07-28T18:16:00Z">
        <w:r w:rsidRPr="00971458">
          <w:lastRenderedPageBreak/>
          <w:t>6.</w:t>
        </w:r>
      </w:ins>
      <w:ins w:id="779" w:author="Roozbeh Atarius" w:date="2025-07-28T11:18:00Z" w16du:dateUtc="2025-07-28T18:18:00Z">
        <w:r>
          <w:t>7</w:t>
        </w:r>
      </w:ins>
      <w:ins w:id="780" w:author="Roozbeh Atarius" w:date="2025-07-28T11:16:00Z" w16du:dateUtc="2025-07-28T18:16:00Z">
        <w:r w:rsidRPr="00971458">
          <w:t>.7.2</w:t>
        </w:r>
        <w:r w:rsidRPr="00971458">
          <w:tab/>
          <w:t>Protocol Errors</w:t>
        </w:r>
        <w:bookmarkEnd w:id="775"/>
        <w:bookmarkEnd w:id="776"/>
        <w:bookmarkEnd w:id="777"/>
      </w:ins>
    </w:p>
    <w:p w14:paraId="57007C4A" w14:textId="0D33B367" w:rsidR="001A70D6" w:rsidRPr="00971458" w:rsidRDefault="001A70D6" w:rsidP="001A70D6">
      <w:pPr>
        <w:rPr>
          <w:ins w:id="781" w:author="Roozbeh Atarius" w:date="2025-07-28T11:16:00Z" w16du:dateUtc="2025-07-28T18:16:00Z"/>
        </w:rPr>
      </w:pPr>
      <w:ins w:id="782" w:author="Roozbeh Atarius" w:date="2025-07-28T11:16:00Z" w16du:dateUtc="2025-07-28T18:16:00Z">
        <w:r>
          <w:t xml:space="preserve">No specific procedures for the </w:t>
        </w:r>
      </w:ins>
      <w:ins w:id="783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84" w:author="Roozbeh Atarius" w:date="2025-07-28T11:16:00Z" w16du:dateUtc="2025-07-28T18:16:00Z">
        <w:r>
          <w:t>API are specified in this release of the specification.</w:t>
        </w:r>
      </w:ins>
    </w:p>
    <w:p w14:paraId="48ACF6BA" w14:textId="0ABA54D4" w:rsidR="001A70D6" w:rsidRDefault="001A70D6" w:rsidP="001A70D6">
      <w:pPr>
        <w:pStyle w:val="Heading4"/>
        <w:rPr>
          <w:ins w:id="785" w:author="Roozbeh Atarius" w:date="2025-07-28T11:16:00Z" w16du:dateUtc="2025-07-28T18:16:00Z"/>
        </w:rPr>
      </w:pPr>
      <w:bookmarkStart w:id="786" w:name="_Toc35971446"/>
      <w:bookmarkStart w:id="787" w:name="_Toc130662233"/>
      <w:bookmarkStart w:id="788" w:name="_Toc199145655"/>
      <w:ins w:id="789" w:author="Roozbeh Atarius" w:date="2025-07-28T11:16:00Z" w16du:dateUtc="2025-07-28T18:16:00Z">
        <w:r>
          <w:t>6.</w:t>
        </w:r>
      </w:ins>
      <w:ins w:id="790" w:author="Roozbeh Atarius" w:date="2025-07-28T11:18:00Z" w16du:dateUtc="2025-07-28T18:18:00Z">
        <w:r>
          <w:t>7</w:t>
        </w:r>
      </w:ins>
      <w:ins w:id="791" w:author="Roozbeh Atarius" w:date="2025-07-28T11:16:00Z" w16du:dateUtc="2025-07-28T18:16:00Z">
        <w:r>
          <w:t>.7.3</w:t>
        </w:r>
        <w:r>
          <w:tab/>
          <w:t>Application Errors</w:t>
        </w:r>
        <w:bookmarkEnd w:id="786"/>
        <w:bookmarkEnd w:id="787"/>
        <w:bookmarkEnd w:id="788"/>
      </w:ins>
    </w:p>
    <w:p w14:paraId="2E82213A" w14:textId="33B5D61F" w:rsidR="001A70D6" w:rsidRDefault="001A70D6" w:rsidP="001A70D6">
      <w:pPr>
        <w:rPr>
          <w:ins w:id="792" w:author="Roozbeh Atarius" w:date="2025-07-28T11:16:00Z" w16du:dateUtc="2025-07-28T18:16:00Z"/>
        </w:rPr>
      </w:pPr>
      <w:ins w:id="793" w:author="Roozbeh Atarius" w:date="2025-07-28T11:16:00Z" w16du:dateUtc="2025-07-28T18:16:00Z">
        <w:r>
          <w:t xml:space="preserve">The application errors defined for the </w:t>
        </w:r>
      </w:ins>
      <w:ins w:id="794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95" w:author="Roozbeh Atarius" w:date="2025-07-28T11:16:00Z" w16du:dateUtc="2025-07-28T18:16:00Z">
        <w:r>
          <w:t>API are listed in Table 6.</w:t>
        </w:r>
      </w:ins>
      <w:ins w:id="796" w:author="Roozbeh Atarius" w:date="2025-07-28T11:18:00Z" w16du:dateUtc="2025-07-28T18:18:00Z">
        <w:r>
          <w:t>7</w:t>
        </w:r>
      </w:ins>
      <w:ins w:id="797" w:author="Roozbeh Atarius" w:date="2025-07-28T11:16:00Z" w16du:dateUtc="2025-07-28T18:16:00Z">
        <w:r>
          <w:t>.7.3-1.</w:t>
        </w:r>
      </w:ins>
    </w:p>
    <w:p w14:paraId="514177E0" w14:textId="739F20A0" w:rsidR="001A70D6" w:rsidRDefault="001A70D6" w:rsidP="001A70D6">
      <w:pPr>
        <w:pStyle w:val="TH"/>
        <w:rPr>
          <w:ins w:id="798" w:author="Roozbeh Atarius" w:date="2025-07-28T11:16:00Z" w16du:dateUtc="2025-07-28T18:16:00Z"/>
        </w:rPr>
      </w:pPr>
      <w:ins w:id="799" w:author="Roozbeh Atarius" w:date="2025-07-28T11:16:00Z" w16du:dateUtc="2025-07-28T18:16:00Z">
        <w:r>
          <w:t>Table 6.</w:t>
        </w:r>
      </w:ins>
      <w:ins w:id="800" w:author="Roozbeh Atarius" w:date="2025-07-28T11:19:00Z" w16du:dateUtc="2025-07-28T18:19:00Z">
        <w:r>
          <w:t>7</w:t>
        </w:r>
      </w:ins>
      <w:ins w:id="801" w:author="Roozbeh Atarius" w:date="2025-07-28T11:16:00Z" w16du:dateUtc="2025-07-28T18:1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A70D6" w:rsidRPr="00B54FF5" w14:paraId="13AEF9F5" w14:textId="77777777" w:rsidTr="006467BF">
        <w:trPr>
          <w:jc w:val="center"/>
          <w:ins w:id="802" w:author="Roozbeh Atarius" w:date="2025-07-28T11:16:00Z"/>
        </w:trPr>
        <w:tc>
          <w:tcPr>
            <w:tcW w:w="2337" w:type="dxa"/>
            <w:shd w:val="clear" w:color="auto" w:fill="C0C0C0"/>
            <w:hideMark/>
          </w:tcPr>
          <w:p w14:paraId="57A0A2FE" w14:textId="77777777" w:rsidR="001A70D6" w:rsidRPr="0016361A" w:rsidRDefault="001A70D6" w:rsidP="006467BF">
            <w:pPr>
              <w:pStyle w:val="TAH"/>
              <w:rPr>
                <w:ins w:id="803" w:author="Roozbeh Atarius" w:date="2025-07-28T11:16:00Z" w16du:dateUtc="2025-07-28T18:16:00Z"/>
              </w:rPr>
            </w:pPr>
            <w:ins w:id="804" w:author="Roozbeh Atarius" w:date="2025-07-28T11:16:00Z" w16du:dateUtc="2025-07-28T18:16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899C337" w14:textId="77777777" w:rsidR="001A70D6" w:rsidRPr="0016361A" w:rsidRDefault="001A70D6" w:rsidP="006467BF">
            <w:pPr>
              <w:pStyle w:val="TAH"/>
              <w:rPr>
                <w:ins w:id="805" w:author="Roozbeh Atarius" w:date="2025-07-28T11:16:00Z" w16du:dateUtc="2025-07-28T18:16:00Z"/>
              </w:rPr>
            </w:pPr>
            <w:ins w:id="806" w:author="Roozbeh Atarius" w:date="2025-07-28T11:16:00Z" w16du:dateUtc="2025-07-28T18:16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4DE2DFC2" w14:textId="77777777" w:rsidR="001A70D6" w:rsidRPr="0016361A" w:rsidRDefault="001A70D6" w:rsidP="006467BF">
            <w:pPr>
              <w:pStyle w:val="TAH"/>
              <w:rPr>
                <w:ins w:id="807" w:author="Roozbeh Atarius" w:date="2025-07-28T11:16:00Z" w16du:dateUtc="2025-07-28T18:16:00Z"/>
              </w:rPr>
            </w:pPr>
            <w:ins w:id="808" w:author="Roozbeh Atarius" w:date="2025-07-28T11:16:00Z" w16du:dateUtc="2025-07-28T18:16:00Z">
              <w:r w:rsidRPr="0016361A">
                <w:t>Description</w:t>
              </w:r>
            </w:ins>
          </w:p>
        </w:tc>
      </w:tr>
      <w:tr w:rsidR="001A70D6" w:rsidRPr="00B54FF5" w14:paraId="6C46BD39" w14:textId="77777777" w:rsidTr="006467BF">
        <w:trPr>
          <w:jc w:val="center"/>
          <w:ins w:id="809" w:author="Roozbeh Atarius" w:date="2025-07-28T11:16:00Z"/>
        </w:trPr>
        <w:tc>
          <w:tcPr>
            <w:tcW w:w="2337" w:type="dxa"/>
            <w:vAlign w:val="center"/>
          </w:tcPr>
          <w:p w14:paraId="3AB7F5BC" w14:textId="77777777" w:rsidR="001A70D6" w:rsidRPr="0016361A" w:rsidRDefault="001A70D6" w:rsidP="006467BF">
            <w:pPr>
              <w:pStyle w:val="TAL"/>
              <w:rPr>
                <w:ins w:id="810" w:author="Roozbeh Atarius" w:date="2025-07-28T11:16:00Z" w16du:dateUtc="2025-07-28T18:16:00Z"/>
              </w:rPr>
            </w:pPr>
          </w:p>
        </w:tc>
        <w:tc>
          <w:tcPr>
            <w:tcW w:w="1701" w:type="dxa"/>
            <w:vAlign w:val="center"/>
          </w:tcPr>
          <w:p w14:paraId="3E5AFCF2" w14:textId="77777777" w:rsidR="001A70D6" w:rsidRPr="0016361A" w:rsidRDefault="001A70D6" w:rsidP="006467BF">
            <w:pPr>
              <w:pStyle w:val="TAL"/>
              <w:rPr>
                <w:ins w:id="811" w:author="Roozbeh Atarius" w:date="2025-07-28T11:16:00Z" w16du:dateUtc="2025-07-28T18:16:00Z"/>
              </w:rPr>
            </w:pPr>
          </w:p>
        </w:tc>
        <w:tc>
          <w:tcPr>
            <w:tcW w:w="5456" w:type="dxa"/>
            <w:vAlign w:val="center"/>
          </w:tcPr>
          <w:p w14:paraId="43A6ACFA" w14:textId="77777777" w:rsidR="001A70D6" w:rsidRPr="0016361A" w:rsidRDefault="001A70D6" w:rsidP="006467BF">
            <w:pPr>
              <w:pStyle w:val="TAL"/>
              <w:rPr>
                <w:ins w:id="812" w:author="Roozbeh Atarius" w:date="2025-07-28T11:16:00Z" w16du:dateUtc="2025-07-28T18:16:00Z"/>
                <w:rFonts w:cs="Arial"/>
                <w:szCs w:val="18"/>
              </w:rPr>
            </w:pPr>
          </w:p>
        </w:tc>
      </w:tr>
    </w:tbl>
    <w:p w14:paraId="70D61BB4" w14:textId="77777777" w:rsidR="001A70D6" w:rsidRDefault="001A70D6" w:rsidP="001A70D6">
      <w:pPr>
        <w:rPr>
          <w:ins w:id="813" w:author="Roozbeh Atarius" w:date="2025-07-28T11:16:00Z" w16du:dateUtc="2025-07-28T18:16:00Z"/>
        </w:rPr>
      </w:pPr>
    </w:p>
    <w:p w14:paraId="60F1CD16" w14:textId="44E951D8" w:rsidR="001A70D6" w:rsidRPr="0023018E" w:rsidRDefault="001A70D6" w:rsidP="001A70D6">
      <w:pPr>
        <w:pStyle w:val="Heading3"/>
        <w:rPr>
          <w:ins w:id="814" w:author="Roozbeh Atarius" w:date="2025-07-28T11:16:00Z" w16du:dateUtc="2025-07-28T18:16:00Z"/>
          <w:lang w:eastAsia="zh-CN"/>
        </w:rPr>
      </w:pPr>
      <w:bookmarkStart w:id="815" w:name="_Toc130662234"/>
      <w:bookmarkStart w:id="816" w:name="_Toc199145656"/>
      <w:ins w:id="817" w:author="Roozbeh Atarius" w:date="2025-07-28T11:16:00Z" w16du:dateUtc="2025-07-28T18:16:00Z">
        <w:r>
          <w:t>6.</w:t>
        </w:r>
      </w:ins>
      <w:ins w:id="818" w:author="Roozbeh Atarius" w:date="2025-07-28T11:19:00Z" w16du:dateUtc="2025-07-28T18:19:00Z">
        <w:r>
          <w:t>7</w:t>
        </w:r>
      </w:ins>
      <w:ins w:id="819" w:author="Roozbeh Atarius" w:date="2025-07-28T11:16:00Z" w16du:dateUtc="2025-07-28T18:16:00Z">
        <w:r>
          <w:t>.8</w:t>
        </w:r>
        <w:r w:rsidRPr="0023018E">
          <w:rPr>
            <w:lang w:eastAsia="zh-CN"/>
          </w:rPr>
          <w:tab/>
          <w:t>Feature negotiation</w:t>
        </w:r>
        <w:bookmarkEnd w:id="815"/>
        <w:bookmarkEnd w:id="816"/>
      </w:ins>
    </w:p>
    <w:p w14:paraId="3755B935" w14:textId="0D933765" w:rsidR="001A70D6" w:rsidRDefault="001A70D6" w:rsidP="001A70D6">
      <w:pPr>
        <w:rPr>
          <w:ins w:id="820" w:author="Roozbeh Atarius" w:date="2025-07-28T11:16:00Z" w16du:dateUtc="2025-07-28T18:16:00Z"/>
        </w:rPr>
      </w:pPr>
      <w:ins w:id="821" w:author="Roozbeh Atarius" w:date="2025-07-28T11:16:00Z" w16du:dateUtc="2025-07-28T18:16:00Z">
        <w:r>
          <w:t>The optional features in table 6.</w:t>
        </w:r>
      </w:ins>
      <w:ins w:id="822" w:author="Roozbeh Atarius" w:date="2025-07-28T11:19:00Z" w16du:dateUtc="2025-07-28T18:19:00Z">
        <w:r>
          <w:t>7</w:t>
        </w:r>
      </w:ins>
      <w:ins w:id="823" w:author="Roozbeh Atarius" w:date="2025-07-28T11:16:00Z" w16du:dateUtc="2025-07-28T18:16:00Z">
        <w:r>
          <w:t xml:space="preserve">.8-1 are defined for the </w:t>
        </w:r>
      </w:ins>
      <w:ins w:id="824" w:author="Roozbeh Atarius" w:date="2025-07-28T11:19:00Z" w16du:dateUtc="2025-07-28T18:19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2002FF">
          <w:rPr>
            <w:lang w:eastAsia="zh-CN"/>
          </w:rPr>
          <w:t xml:space="preserve"> </w:t>
        </w:r>
      </w:ins>
      <w:ins w:id="825" w:author="Roozbeh Atarius" w:date="2025-07-28T11:16:00Z" w16du:dateUtc="2025-07-28T18:16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[5].</w:t>
        </w:r>
      </w:ins>
    </w:p>
    <w:p w14:paraId="6EAEF587" w14:textId="26CFD495" w:rsidR="001A70D6" w:rsidRPr="002002FF" w:rsidRDefault="001A70D6" w:rsidP="001A70D6">
      <w:pPr>
        <w:pStyle w:val="TH"/>
        <w:rPr>
          <w:ins w:id="826" w:author="Roozbeh Atarius" w:date="2025-07-28T11:16:00Z" w16du:dateUtc="2025-07-28T18:16:00Z"/>
        </w:rPr>
      </w:pPr>
      <w:ins w:id="827" w:author="Roozbeh Atarius" w:date="2025-07-28T11:16:00Z" w16du:dateUtc="2025-07-28T18:16:00Z">
        <w:r w:rsidRPr="002002FF">
          <w:t>Table</w:t>
        </w:r>
        <w:r>
          <w:t> 6</w:t>
        </w:r>
        <w:r w:rsidRPr="002002FF">
          <w:t>.</w:t>
        </w:r>
      </w:ins>
      <w:ins w:id="828" w:author="Roozbeh Atarius" w:date="2025-07-28T11:19:00Z" w16du:dateUtc="2025-07-28T18:19:00Z">
        <w:r>
          <w:t>7</w:t>
        </w:r>
      </w:ins>
      <w:ins w:id="829" w:author="Roozbeh Atarius" w:date="2025-07-28T11:16:00Z" w16du:dateUtc="2025-07-28T18:16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A70D6" w:rsidRPr="00B54FF5" w14:paraId="7CECD527" w14:textId="77777777" w:rsidTr="006467BF">
        <w:trPr>
          <w:jc w:val="center"/>
          <w:ins w:id="830" w:author="Roozbeh Atarius" w:date="2025-07-28T11:16:00Z"/>
        </w:trPr>
        <w:tc>
          <w:tcPr>
            <w:tcW w:w="1529" w:type="dxa"/>
            <w:shd w:val="clear" w:color="auto" w:fill="C0C0C0"/>
            <w:hideMark/>
          </w:tcPr>
          <w:p w14:paraId="490E1CA0" w14:textId="77777777" w:rsidR="001A70D6" w:rsidRPr="0016361A" w:rsidRDefault="001A70D6" w:rsidP="006467BF">
            <w:pPr>
              <w:pStyle w:val="TAH"/>
              <w:rPr>
                <w:ins w:id="831" w:author="Roozbeh Atarius" w:date="2025-07-28T11:16:00Z" w16du:dateUtc="2025-07-28T18:16:00Z"/>
              </w:rPr>
            </w:pPr>
            <w:ins w:id="832" w:author="Roozbeh Atarius" w:date="2025-07-28T11:16:00Z" w16du:dateUtc="2025-07-28T18:16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3D6D0536" w14:textId="77777777" w:rsidR="001A70D6" w:rsidRPr="0016361A" w:rsidRDefault="001A70D6" w:rsidP="006467BF">
            <w:pPr>
              <w:pStyle w:val="TAH"/>
              <w:rPr>
                <w:ins w:id="833" w:author="Roozbeh Atarius" w:date="2025-07-28T11:16:00Z" w16du:dateUtc="2025-07-28T18:16:00Z"/>
              </w:rPr>
            </w:pPr>
            <w:ins w:id="834" w:author="Roozbeh Atarius" w:date="2025-07-28T11:16:00Z" w16du:dateUtc="2025-07-28T18:16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1A6DAF5A" w14:textId="77777777" w:rsidR="001A70D6" w:rsidRPr="0016361A" w:rsidRDefault="001A70D6" w:rsidP="006467BF">
            <w:pPr>
              <w:pStyle w:val="TAH"/>
              <w:rPr>
                <w:ins w:id="835" w:author="Roozbeh Atarius" w:date="2025-07-28T11:16:00Z" w16du:dateUtc="2025-07-28T18:16:00Z"/>
              </w:rPr>
            </w:pPr>
            <w:ins w:id="836" w:author="Roozbeh Atarius" w:date="2025-07-28T11:16:00Z" w16du:dateUtc="2025-07-28T18:16:00Z">
              <w:r w:rsidRPr="0016361A">
                <w:t>Description</w:t>
              </w:r>
            </w:ins>
          </w:p>
        </w:tc>
      </w:tr>
      <w:tr w:rsidR="001A70D6" w:rsidRPr="00B54FF5" w14:paraId="0EFD15F7" w14:textId="77777777" w:rsidTr="006467BF">
        <w:trPr>
          <w:jc w:val="center"/>
          <w:ins w:id="837" w:author="Roozbeh Atarius" w:date="2025-07-28T11:16:00Z"/>
        </w:trPr>
        <w:tc>
          <w:tcPr>
            <w:tcW w:w="1529" w:type="dxa"/>
            <w:vAlign w:val="center"/>
          </w:tcPr>
          <w:p w14:paraId="24BA219F" w14:textId="77777777" w:rsidR="001A70D6" w:rsidRPr="0016361A" w:rsidRDefault="001A70D6" w:rsidP="006467BF">
            <w:pPr>
              <w:pStyle w:val="TAC"/>
              <w:rPr>
                <w:ins w:id="838" w:author="Roozbeh Atarius" w:date="2025-07-28T11:16:00Z" w16du:dateUtc="2025-07-28T18:16:00Z"/>
              </w:rPr>
            </w:pPr>
          </w:p>
        </w:tc>
        <w:tc>
          <w:tcPr>
            <w:tcW w:w="2207" w:type="dxa"/>
            <w:vAlign w:val="center"/>
          </w:tcPr>
          <w:p w14:paraId="13A88C55" w14:textId="77777777" w:rsidR="001A70D6" w:rsidRPr="0016361A" w:rsidRDefault="001A70D6" w:rsidP="006467BF">
            <w:pPr>
              <w:pStyle w:val="TAL"/>
              <w:rPr>
                <w:ins w:id="839" w:author="Roozbeh Atarius" w:date="2025-07-28T11:16:00Z" w16du:dateUtc="2025-07-28T18:16:00Z"/>
              </w:rPr>
            </w:pPr>
          </w:p>
        </w:tc>
        <w:tc>
          <w:tcPr>
            <w:tcW w:w="5758" w:type="dxa"/>
            <w:vAlign w:val="center"/>
          </w:tcPr>
          <w:p w14:paraId="441C5BDD" w14:textId="77777777" w:rsidR="001A70D6" w:rsidRPr="0016361A" w:rsidRDefault="001A70D6" w:rsidP="006467BF">
            <w:pPr>
              <w:pStyle w:val="TAL"/>
              <w:rPr>
                <w:ins w:id="840" w:author="Roozbeh Atarius" w:date="2025-07-28T11:16:00Z" w16du:dateUtc="2025-07-28T18:16:00Z"/>
                <w:rFonts w:cs="Arial"/>
                <w:szCs w:val="18"/>
              </w:rPr>
            </w:pPr>
          </w:p>
        </w:tc>
      </w:tr>
    </w:tbl>
    <w:p w14:paraId="1E404EB1" w14:textId="77777777" w:rsidR="001A70D6" w:rsidRDefault="001A70D6" w:rsidP="001A70D6">
      <w:pPr>
        <w:rPr>
          <w:ins w:id="841" w:author="Roozbeh Atarius" w:date="2025-07-28T11:16:00Z" w16du:dateUtc="2025-07-28T18:16:00Z"/>
        </w:rPr>
      </w:pPr>
    </w:p>
    <w:p w14:paraId="2417AB5A" w14:textId="4D3DB9E0" w:rsidR="001A70D6" w:rsidRPr="001E7573" w:rsidRDefault="001A70D6" w:rsidP="001A70D6">
      <w:pPr>
        <w:pStyle w:val="Heading3"/>
        <w:rPr>
          <w:ins w:id="842" w:author="Roozbeh Atarius" w:date="2025-07-28T11:16:00Z" w16du:dateUtc="2025-07-28T18:16:00Z"/>
        </w:rPr>
      </w:pPr>
      <w:bookmarkStart w:id="843" w:name="_Toc199145657"/>
      <w:ins w:id="844" w:author="Roozbeh Atarius" w:date="2025-07-28T11:16:00Z" w16du:dateUtc="2025-07-28T18:16:00Z">
        <w:r>
          <w:t>6.</w:t>
        </w:r>
      </w:ins>
      <w:ins w:id="845" w:author="Roozbeh Atarius" w:date="2025-07-28T11:19:00Z" w16du:dateUtc="2025-07-28T18:19:00Z">
        <w:r>
          <w:t>7</w:t>
        </w:r>
      </w:ins>
      <w:ins w:id="846" w:author="Roozbeh Atarius" w:date="2025-07-28T11:16:00Z" w16du:dateUtc="2025-07-28T18:16:00Z">
        <w:r>
          <w:t>.9</w:t>
        </w:r>
        <w:r w:rsidRPr="001E7573">
          <w:tab/>
          <w:t>Security</w:t>
        </w:r>
        <w:bookmarkEnd w:id="843"/>
      </w:ins>
    </w:p>
    <w:p w14:paraId="3F2B92E2" w14:textId="0F10F8FA" w:rsidR="001A70D6" w:rsidRPr="006B5418" w:rsidRDefault="001A70D6" w:rsidP="001A70D6">
      <w:pPr>
        <w:rPr>
          <w:ins w:id="847" w:author="Roozbeh Atarius" w:date="2025-07-28T11:16:00Z" w16du:dateUtc="2025-07-28T18:16:00Z"/>
          <w:lang w:val="en-US"/>
        </w:rPr>
      </w:pPr>
      <w:ins w:id="848" w:author="Roozbeh Atarius" w:date="2025-07-28T11:16:00Z" w16du:dateUtc="2025-07-28T18:16:00Z">
        <w:r>
          <w:t xml:space="preserve">The provisions of clause 6 of 3GPP TS 29.122 [5] shall apply for the </w:t>
        </w:r>
      </w:ins>
      <w:ins w:id="849" w:author="Roozbeh Atarius" w:date="2025-07-28T11:19:00Z" w16du:dateUtc="2025-07-28T18:19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2002FF">
          <w:rPr>
            <w:lang w:eastAsia="zh-CN"/>
          </w:rPr>
          <w:t xml:space="preserve"> </w:t>
        </w:r>
      </w:ins>
      <w:ins w:id="850" w:author="Roozbeh Atarius" w:date="2025-07-28T11:16:00Z" w16du:dateUtc="2025-07-28T18:16:00Z">
        <w:r w:rsidRPr="002002FF">
          <w:rPr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482DEEA2" w14:textId="6370BE03" w:rsidR="006E28F7" w:rsidRDefault="001A70D6" w:rsidP="006E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851" w:author="Roozbeh Atarius" w:date="2025-07-28T11:16:00Z" w16du:dateUtc="2025-07-28T18:16:00Z">
        <w:r w:rsidRPr="004D3578">
          <w:br w:type="page"/>
        </w:r>
      </w:ins>
      <w:r w:rsidR="006E28F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</w:t>
      </w:r>
      <w:r w:rsidR="00F32EE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E28F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356E79" w14:textId="25289BA3" w:rsidR="004D5920" w:rsidRDefault="004D5920" w:rsidP="001A70D6">
      <w:pPr>
        <w:rPr>
          <w:noProof/>
        </w:rPr>
      </w:pPr>
    </w:p>
    <w:sectPr w:rsidR="004D592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A3504" w14:textId="77777777" w:rsidR="00621E18" w:rsidRDefault="00621E18">
      <w:r>
        <w:separator/>
      </w:r>
    </w:p>
  </w:endnote>
  <w:endnote w:type="continuationSeparator" w:id="0">
    <w:p w14:paraId="2FDF243C" w14:textId="77777777" w:rsidR="00621E18" w:rsidRDefault="0062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4016" w14:textId="77777777" w:rsidR="00621E18" w:rsidRDefault="00621E18">
      <w:r>
        <w:separator/>
      </w:r>
    </w:p>
  </w:footnote>
  <w:footnote w:type="continuationSeparator" w:id="0">
    <w:p w14:paraId="324ECB56" w14:textId="77777777" w:rsidR="00621E18" w:rsidRDefault="0062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FA"/>
    <w:rsid w:val="00022E4A"/>
    <w:rsid w:val="00026DDA"/>
    <w:rsid w:val="0003343A"/>
    <w:rsid w:val="00036FDB"/>
    <w:rsid w:val="00054854"/>
    <w:rsid w:val="000777B1"/>
    <w:rsid w:val="00092912"/>
    <w:rsid w:val="000A4F32"/>
    <w:rsid w:val="000A6394"/>
    <w:rsid w:val="000B6500"/>
    <w:rsid w:val="000B7FED"/>
    <w:rsid w:val="000C038A"/>
    <w:rsid w:val="000C6598"/>
    <w:rsid w:val="000C668B"/>
    <w:rsid w:val="000D44B3"/>
    <w:rsid w:val="000D47CD"/>
    <w:rsid w:val="000D643C"/>
    <w:rsid w:val="000F5F26"/>
    <w:rsid w:val="00120441"/>
    <w:rsid w:val="00134112"/>
    <w:rsid w:val="00145A41"/>
    <w:rsid w:val="00145D43"/>
    <w:rsid w:val="00154569"/>
    <w:rsid w:val="00155FB3"/>
    <w:rsid w:val="00163DD9"/>
    <w:rsid w:val="001710B6"/>
    <w:rsid w:val="0017311B"/>
    <w:rsid w:val="00174D8C"/>
    <w:rsid w:val="001764A1"/>
    <w:rsid w:val="00176768"/>
    <w:rsid w:val="0018679C"/>
    <w:rsid w:val="00192C46"/>
    <w:rsid w:val="001A08B3"/>
    <w:rsid w:val="001A2818"/>
    <w:rsid w:val="001A70D6"/>
    <w:rsid w:val="001A7B60"/>
    <w:rsid w:val="001A7FB3"/>
    <w:rsid w:val="001B3971"/>
    <w:rsid w:val="001B52F0"/>
    <w:rsid w:val="001B7A65"/>
    <w:rsid w:val="001D6297"/>
    <w:rsid w:val="001E41F3"/>
    <w:rsid w:val="002015F6"/>
    <w:rsid w:val="002040A8"/>
    <w:rsid w:val="0021083F"/>
    <w:rsid w:val="00230D07"/>
    <w:rsid w:val="00232389"/>
    <w:rsid w:val="002334B1"/>
    <w:rsid w:val="0024425F"/>
    <w:rsid w:val="00245970"/>
    <w:rsid w:val="00247C87"/>
    <w:rsid w:val="00254647"/>
    <w:rsid w:val="0026004D"/>
    <w:rsid w:val="002640DD"/>
    <w:rsid w:val="00271E3B"/>
    <w:rsid w:val="00275D12"/>
    <w:rsid w:val="00284FEB"/>
    <w:rsid w:val="002860C4"/>
    <w:rsid w:val="00290BF8"/>
    <w:rsid w:val="002A1A7F"/>
    <w:rsid w:val="002B26FB"/>
    <w:rsid w:val="002B2F0B"/>
    <w:rsid w:val="002B538C"/>
    <w:rsid w:val="002B5741"/>
    <w:rsid w:val="002C283E"/>
    <w:rsid w:val="002E13B2"/>
    <w:rsid w:val="002E1F9B"/>
    <w:rsid w:val="002E2E07"/>
    <w:rsid w:val="002E472E"/>
    <w:rsid w:val="00305409"/>
    <w:rsid w:val="00305F43"/>
    <w:rsid w:val="003353F7"/>
    <w:rsid w:val="00335937"/>
    <w:rsid w:val="00344611"/>
    <w:rsid w:val="0035657A"/>
    <w:rsid w:val="003600A7"/>
    <w:rsid w:val="003609EF"/>
    <w:rsid w:val="0036231A"/>
    <w:rsid w:val="00362CD6"/>
    <w:rsid w:val="00372F93"/>
    <w:rsid w:val="00374DD4"/>
    <w:rsid w:val="00397FE4"/>
    <w:rsid w:val="003B647F"/>
    <w:rsid w:val="003C413B"/>
    <w:rsid w:val="003E1A36"/>
    <w:rsid w:val="00404E83"/>
    <w:rsid w:val="00407D0D"/>
    <w:rsid w:val="00410371"/>
    <w:rsid w:val="004139BB"/>
    <w:rsid w:val="00416780"/>
    <w:rsid w:val="00416B6D"/>
    <w:rsid w:val="00417D3D"/>
    <w:rsid w:val="004242F1"/>
    <w:rsid w:val="0042640D"/>
    <w:rsid w:val="00427796"/>
    <w:rsid w:val="004351DF"/>
    <w:rsid w:val="00440B2F"/>
    <w:rsid w:val="00453F3E"/>
    <w:rsid w:val="00463A8F"/>
    <w:rsid w:val="00473BD9"/>
    <w:rsid w:val="004A1677"/>
    <w:rsid w:val="004B6E1F"/>
    <w:rsid w:val="004B75B7"/>
    <w:rsid w:val="004C0434"/>
    <w:rsid w:val="004C08E5"/>
    <w:rsid w:val="004C4018"/>
    <w:rsid w:val="004D5920"/>
    <w:rsid w:val="004E0720"/>
    <w:rsid w:val="004E104A"/>
    <w:rsid w:val="004E6DBE"/>
    <w:rsid w:val="00503F74"/>
    <w:rsid w:val="005141D9"/>
    <w:rsid w:val="0051580D"/>
    <w:rsid w:val="00520CA3"/>
    <w:rsid w:val="00525111"/>
    <w:rsid w:val="00547111"/>
    <w:rsid w:val="00580B07"/>
    <w:rsid w:val="00592D74"/>
    <w:rsid w:val="00596348"/>
    <w:rsid w:val="005A6FA7"/>
    <w:rsid w:val="005C24EA"/>
    <w:rsid w:val="005C357D"/>
    <w:rsid w:val="005D27E6"/>
    <w:rsid w:val="005D3934"/>
    <w:rsid w:val="005E2C44"/>
    <w:rsid w:val="005F3379"/>
    <w:rsid w:val="005F4366"/>
    <w:rsid w:val="00603752"/>
    <w:rsid w:val="00621188"/>
    <w:rsid w:val="00621E18"/>
    <w:rsid w:val="006257ED"/>
    <w:rsid w:val="00643376"/>
    <w:rsid w:val="00653DE4"/>
    <w:rsid w:val="00665C47"/>
    <w:rsid w:val="006668ED"/>
    <w:rsid w:val="00695808"/>
    <w:rsid w:val="006B240A"/>
    <w:rsid w:val="006B46FB"/>
    <w:rsid w:val="006D1A75"/>
    <w:rsid w:val="006E21FB"/>
    <w:rsid w:val="006E28F7"/>
    <w:rsid w:val="006F15FD"/>
    <w:rsid w:val="006F7EDC"/>
    <w:rsid w:val="007229A0"/>
    <w:rsid w:val="00723BC9"/>
    <w:rsid w:val="00726408"/>
    <w:rsid w:val="00737720"/>
    <w:rsid w:val="00741192"/>
    <w:rsid w:val="00753D8B"/>
    <w:rsid w:val="00767EE2"/>
    <w:rsid w:val="00767F13"/>
    <w:rsid w:val="007813E4"/>
    <w:rsid w:val="007818EE"/>
    <w:rsid w:val="00792342"/>
    <w:rsid w:val="007977A8"/>
    <w:rsid w:val="007B512A"/>
    <w:rsid w:val="007B6547"/>
    <w:rsid w:val="007C2097"/>
    <w:rsid w:val="007C669E"/>
    <w:rsid w:val="007D0037"/>
    <w:rsid w:val="007D285F"/>
    <w:rsid w:val="007D6A07"/>
    <w:rsid w:val="007D6A43"/>
    <w:rsid w:val="007D6CF9"/>
    <w:rsid w:val="007E0FCF"/>
    <w:rsid w:val="007E4AE9"/>
    <w:rsid w:val="007F2CD0"/>
    <w:rsid w:val="007F7259"/>
    <w:rsid w:val="007F7327"/>
    <w:rsid w:val="008040A8"/>
    <w:rsid w:val="00804359"/>
    <w:rsid w:val="00825324"/>
    <w:rsid w:val="008279FA"/>
    <w:rsid w:val="008347DF"/>
    <w:rsid w:val="0083661A"/>
    <w:rsid w:val="00851826"/>
    <w:rsid w:val="008626E7"/>
    <w:rsid w:val="00870EE7"/>
    <w:rsid w:val="00877A2B"/>
    <w:rsid w:val="008863B9"/>
    <w:rsid w:val="008A165C"/>
    <w:rsid w:val="008A3809"/>
    <w:rsid w:val="008A45A6"/>
    <w:rsid w:val="008B342E"/>
    <w:rsid w:val="008B34D5"/>
    <w:rsid w:val="008B6C04"/>
    <w:rsid w:val="008C2B64"/>
    <w:rsid w:val="008C2D78"/>
    <w:rsid w:val="008C6862"/>
    <w:rsid w:val="008D3CCC"/>
    <w:rsid w:val="008F3789"/>
    <w:rsid w:val="008F686C"/>
    <w:rsid w:val="00902C12"/>
    <w:rsid w:val="0091278F"/>
    <w:rsid w:val="009141FB"/>
    <w:rsid w:val="009148DE"/>
    <w:rsid w:val="0092435A"/>
    <w:rsid w:val="00941E30"/>
    <w:rsid w:val="00945C3B"/>
    <w:rsid w:val="00965C5F"/>
    <w:rsid w:val="00971BD6"/>
    <w:rsid w:val="009777D9"/>
    <w:rsid w:val="009846F6"/>
    <w:rsid w:val="00984E3E"/>
    <w:rsid w:val="0099196F"/>
    <w:rsid w:val="00991B88"/>
    <w:rsid w:val="009A5753"/>
    <w:rsid w:val="009A579D"/>
    <w:rsid w:val="009C2E83"/>
    <w:rsid w:val="009D7DD4"/>
    <w:rsid w:val="009E3297"/>
    <w:rsid w:val="009F6A2E"/>
    <w:rsid w:val="009F734F"/>
    <w:rsid w:val="00A00263"/>
    <w:rsid w:val="00A04BBA"/>
    <w:rsid w:val="00A10086"/>
    <w:rsid w:val="00A20D46"/>
    <w:rsid w:val="00A22281"/>
    <w:rsid w:val="00A246B6"/>
    <w:rsid w:val="00A312E5"/>
    <w:rsid w:val="00A47E70"/>
    <w:rsid w:val="00A50CF0"/>
    <w:rsid w:val="00A675AE"/>
    <w:rsid w:val="00A7671C"/>
    <w:rsid w:val="00A80F6E"/>
    <w:rsid w:val="00A91AFC"/>
    <w:rsid w:val="00AA2CBC"/>
    <w:rsid w:val="00AC0A93"/>
    <w:rsid w:val="00AC5820"/>
    <w:rsid w:val="00AD1ADC"/>
    <w:rsid w:val="00AD1CD8"/>
    <w:rsid w:val="00AD49BB"/>
    <w:rsid w:val="00AD524F"/>
    <w:rsid w:val="00AE7C8B"/>
    <w:rsid w:val="00AF44C1"/>
    <w:rsid w:val="00B13E70"/>
    <w:rsid w:val="00B258BB"/>
    <w:rsid w:val="00B4203C"/>
    <w:rsid w:val="00B64635"/>
    <w:rsid w:val="00B67B97"/>
    <w:rsid w:val="00B70B00"/>
    <w:rsid w:val="00B813B2"/>
    <w:rsid w:val="00B968C8"/>
    <w:rsid w:val="00B96B8A"/>
    <w:rsid w:val="00B9716A"/>
    <w:rsid w:val="00BA3EC5"/>
    <w:rsid w:val="00BA51D9"/>
    <w:rsid w:val="00BB5DFC"/>
    <w:rsid w:val="00BC5EDB"/>
    <w:rsid w:val="00BC682C"/>
    <w:rsid w:val="00BD279D"/>
    <w:rsid w:val="00BD3274"/>
    <w:rsid w:val="00BD593D"/>
    <w:rsid w:val="00BD5B46"/>
    <w:rsid w:val="00BD6BB8"/>
    <w:rsid w:val="00BE1248"/>
    <w:rsid w:val="00BE4417"/>
    <w:rsid w:val="00BE5DED"/>
    <w:rsid w:val="00BF0C37"/>
    <w:rsid w:val="00BF1844"/>
    <w:rsid w:val="00BF70B5"/>
    <w:rsid w:val="00C1436B"/>
    <w:rsid w:val="00C15FAD"/>
    <w:rsid w:val="00C23768"/>
    <w:rsid w:val="00C33EA8"/>
    <w:rsid w:val="00C35C71"/>
    <w:rsid w:val="00C64211"/>
    <w:rsid w:val="00C66BA2"/>
    <w:rsid w:val="00C870F6"/>
    <w:rsid w:val="00C94179"/>
    <w:rsid w:val="00C95985"/>
    <w:rsid w:val="00C972A1"/>
    <w:rsid w:val="00CA06B4"/>
    <w:rsid w:val="00CA10BF"/>
    <w:rsid w:val="00CB4D04"/>
    <w:rsid w:val="00CB57F3"/>
    <w:rsid w:val="00CC5026"/>
    <w:rsid w:val="00CC68D0"/>
    <w:rsid w:val="00CD3F10"/>
    <w:rsid w:val="00CD4C57"/>
    <w:rsid w:val="00CD51CA"/>
    <w:rsid w:val="00CE1F7D"/>
    <w:rsid w:val="00CE710A"/>
    <w:rsid w:val="00D03F9A"/>
    <w:rsid w:val="00D06D51"/>
    <w:rsid w:val="00D13519"/>
    <w:rsid w:val="00D14C31"/>
    <w:rsid w:val="00D21237"/>
    <w:rsid w:val="00D24991"/>
    <w:rsid w:val="00D45460"/>
    <w:rsid w:val="00D50255"/>
    <w:rsid w:val="00D52ADE"/>
    <w:rsid w:val="00D60999"/>
    <w:rsid w:val="00D66520"/>
    <w:rsid w:val="00D72A08"/>
    <w:rsid w:val="00D75ED5"/>
    <w:rsid w:val="00D80124"/>
    <w:rsid w:val="00D83AE0"/>
    <w:rsid w:val="00D84AE9"/>
    <w:rsid w:val="00D85BFE"/>
    <w:rsid w:val="00D876F0"/>
    <w:rsid w:val="00D93723"/>
    <w:rsid w:val="00D9428F"/>
    <w:rsid w:val="00D946C5"/>
    <w:rsid w:val="00DA401F"/>
    <w:rsid w:val="00DB7B8C"/>
    <w:rsid w:val="00DC209D"/>
    <w:rsid w:val="00DC20F7"/>
    <w:rsid w:val="00DD45DA"/>
    <w:rsid w:val="00DE17A9"/>
    <w:rsid w:val="00DE34CF"/>
    <w:rsid w:val="00DE567C"/>
    <w:rsid w:val="00DE6C22"/>
    <w:rsid w:val="00E0773A"/>
    <w:rsid w:val="00E13F3D"/>
    <w:rsid w:val="00E23E82"/>
    <w:rsid w:val="00E34898"/>
    <w:rsid w:val="00E47DBB"/>
    <w:rsid w:val="00E522AD"/>
    <w:rsid w:val="00E76E26"/>
    <w:rsid w:val="00EB09B7"/>
    <w:rsid w:val="00EC0D66"/>
    <w:rsid w:val="00EE35D9"/>
    <w:rsid w:val="00EE7D7C"/>
    <w:rsid w:val="00F04493"/>
    <w:rsid w:val="00F07FDE"/>
    <w:rsid w:val="00F1147F"/>
    <w:rsid w:val="00F24A76"/>
    <w:rsid w:val="00F25D98"/>
    <w:rsid w:val="00F2609C"/>
    <w:rsid w:val="00F300FB"/>
    <w:rsid w:val="00F32EE6"/>
    <w:rsid w:val="00F44B42"/>
    <w:rsid w:val="00F61657"/>
    <w:rsid w:val="00F62ACA"/>
    <w:rsid w:val="00F72E1B"/>
    <w:rsid w:val="00F811E8"/>
    <w:rsid w:val="00F84E2D"/>
    <w:rsid w:val="00F918C0"/>
    <w:rsid w:val="00F9504F"/>
    <w:rsid w:val="00FB6386"/>
    <w:rsid w:val="00FC17A4"/>
    <w:rsid w:val="00FD2673"/>
    <w:rsid w:val="00FF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4E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4E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4E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4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04E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04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08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08E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08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17A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813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1436B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34D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4</cp:revision>
  <cp:lastPrinted>1900-01-01T08:00:00Z</cp:lastPrinted>
  <dcterms:created xsi:type="dcterms:W3CDTF">2025-08-29T06:35:00Z</dcterms:created>
  <dcterms:modified xsi:type="dcterms:W3CDTF">2025-08-29T07:10:00Z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